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A2AA3AE"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627706">
        <w:rPr>
          <w:rFonts w:cs="Arial"/>
          <w:b/>
          <w:bCs/>
          <w:color w:val="808080"/>
          <w:sz w:val="26"/>
          <w:szCs w:val="26"/>
        </w:rPr>
        <w:t>1400</w:t>
      </w:r>
    </w:p>
    <w:p w14:paraId="73465EF8" w14:textId="4940AA22" w:rsidR="00CE6E6F" w:rsidRPr="00733709" w:rsidRDefault="00627706"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F5BB30" w:rsidR="001E41F3" w:rsidRPr="00EB0499" w:rsidRDefault="000401AE" w:rsidP="005B79B6">
            <w:pPr>
              <w:pStyle w:val="CRCoverPage"/>
              <w:spacing w:after="0"/>
              <w:rPr>
                <w:b/>
                <w:noProof/>
                <w:sz w:val="28"/>
              </w:rPr>
            </w:pPr>
            <w:r w:rsidRPr="00EB0499">
              <w:rPr>
                <w:b/>
                <w:noProof/>
                <w:sz w:val="28"/>
              </w:rPr>
              <w:t>23.50</w:t>
            </w:r>
            <w:r w:rsidR="0071385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747258B" w:rsidR="001E41F3" w:rsidRPr="0052666D" w:rsidRDefault="00627706"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E5E8D67" w:rsidR="001E41F3" w:rsidRPr="00537BCC" w:rsidRDefault="001E41F3" w:rsidP="00537BCC">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7A3B719" w:rsidR="001E41F3" w:rsidRPr="00EB0499" w:rsidRDefault="00351E71" w:rsidP="00444636">
            <w:pPr>
              <w:pStyle w:val="CRCoverPage"/>
              <w:spacing w:after="0"/>
              <w:ind w:left="100"/>
              <w:rPr>
                <w:noProof/>
                <w:lang w:eastAsia="ko-KR"/>
              </w:rPr>
            </w:pPr>
            <w:r>
              <w:rPr>
                <w:noProof/>
                <w:lang w:eastAsia="ko-KR"/>
              </w:rPr>
              <w:t xml:space="preserve">SMF selection for </w:t>
            </w:r>
            <w:r w:rsidR="00EF59E9" w:rsidRPr="00EF59E9">
              <w:rPr>
                <w:rFonts w:hint="eastAsia"/>
                <w:noProof/>
                <w:lang w:eastAsia="ko-KR"/>
              </w:rPr>
              <w:t>Stat</w:t>
            </w:r>
            <w:r w:rsidR="00EF59E9">
              <w:rPr>
                <w:noProof/>
                <w:lang w:eastAsia="ko-KR"/>
              </w:rPr>
              <w:t>ic IP address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BDB1121" w:rsidR="001E41F3" w:rsidRPr="00EB0499" w:rsidRDefault="00627706" w:rsidP="00BF0B84">
            <w:pPr>
              <w:pStyle w:val="CRCoverPage"/>
              <w:spacing w:after="0"/>
              <w:ind w:left="100"/>
              <w:rPr>
                <w:noProof/>
                <w:lang w:eastAsia="ko-KR"/>
              </w:rPr>
            </w:pPr>
            <w:r>
              <w:rPr>
                <w:noProof/>
              </w:rPr>
              <w:t>5GS</w:t>
            </w:r>
            <w:r>
              <w:rPr>
                <w:rFonts w:ascii="等线" w:eastAsia="等线" w:hAnsi="等线" w:hint="eastAsia"/>
                <w:noProof/>
                <w:lang w:eastAsia="zh-CN"/>
              </w:rPr>
              <w:t>_</w:t>
            </w:r>
            <w:r w:rsidR="00EF59E9">
              <w:rPr>
                <w:noProof/>
              </w:rPr>
              <w:t>Ph</w:t>
            </w:r>
            <w:r w:rsidR="00960871">
              <w:rPr>
                <w:noProof/>
              </w:rPr>
              <w:t>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068685"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EF59E9">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0E2CEF3D" w:rsidR="00444636" w:rsidRPr="00444636" w:rsidRDefault="00351E71" w:rsidP="00EE44EE">
            <w:pPr>
              <w:pStyle w:val="CRCoverPage"/>
              <w:spacing w:after="0"/>
              <w:ind w:left="100"/>
              <w:rPr>
                <w:rFonts w:eastAsia="等线"/>
                <w:lang w:eastAsia="zh-CN"/>
              </w:rPr>
            </w:pPr>
            <w:r>
              <w:rPr>
                <w:rFonts w:eastAsia="等线"/>
                <w:lang w:eastAsia="zh-CN"/>
              </w:rPr>
              <w:t>In release 15 it is assume the SMF can control all UPF</w:t>
            </w:r>
            <w:r w:rsidR="00627706">
              <w:rPr>
                <w:rFonts w:eastAsia="等线"/>
                <w:lang w:eastAsia="zh-CN"/>
              </w:rPr>
              <w:t>s</w:t>
            </w:r>
            <w:r>
              <w:rPr>
                <w:rFonts w:eastAsia="等线"/>
                <w:lang w:eastAsia="zh-CN"/>
              </w:rPr>
              <w:t xml:space="preserve"> in the PLMN. This is not the </w:t>
            </w:r>
            <w:r w:rsidRPr="00EE44EE">
              <w:rPr>
                <w:rFonts w:eastAsia="DengXian"/>
                <w:noProof/>
                <w:lang w:eastAsia="zh-CN"/>
              </w:rPr>
              <w:t>ca</w:t>
            </w:r>
            <w:bookmarkStart w:id="2" w:name="_GoBack"/>
            <w:bookmarkEnd w:id="2"/>
            <w:r w:rsidRPr="00EE44EE">
              <w:rPr>
                <w:rFonts w:eastAsia="DengXian"/>
                <w:noProof/>
                <w:lang w:eastAsia="zh-CN"/>
              </w:rPr>
              <w:t>se</w:t>
            </w:r>
            <w:r>
              <w:rPr>
                <w:rFonts w:eastAsia="等线"/>
                <w:lang w:eastAsia="zh-CN"/>
              </w:rPr>
              <w:t xml:space="preserve"> for release 16. In Rel-16, how to select an SMF which can control the UPF serving the static IP address is unclear.</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212E647" w14:textId="08BFF6B7" w:rsidR="008B741B" w:rsidRDefault="00351E71" w:rsidP="00EE44EE">
            <w:pPr>
              <w:pStyle w:val="CRCoverPage"/>
              <w:spacing w:after="0"/>
              <w:ind w:left="100"/>
              <w:rPr>
                <w:rFonts w:eastAsia="DengXian"/>
                <w:noProof/>
                <w:lang w:eastAsia="zh-CN"/>
              </w:rPr>
            </w:pPr>
            <w:r>
              <w:rPr>
                <w:rFonts w:eastAsia="DengXian"/>
                <w:noProof/>
                <w:lang w:eastAsia="zh-CN"/>
              </w:rPr>
              <w:t>Add static SMF set information in UDM.</w:t>
            </w:r>
          </w:p>
          <w:p w14:paraId="3EBEDC88" w14:textId="2D569E09" w:rsidR="00351E71" w:rsidRPr="00881E27" w:rsidRDefault="00351E71" w:rsidP="00EE44EE">
            <w:pPr>
              <w:pStyle w:val="CRCoverPage"/>
              <w:spacing w:after="0"/>
              <w:ind w:left="100"/>
              <w:rPr>
                <w:rFonts w:eastAsia="DengXian"/>
                <w:noProof/>
                <w:lang w:eastAsia="zh-CN"/>
              </w:rPr>
            </w:pPr>
            <w:r>
              <w:rPr>
                <w:rFonts w:eastAsia="DengXian"/>
                <w:noProof/>
                <w:lang w:eastAsia="zh-CN"/>
              </w:rPr>
              <w:t xml:space="preserve">The </w:t>
            </w:r>
            <w:r w:rsidRPr="00EE44EE">
              <w:rPr>
                <w:rFonts w:eastAsia="等线"/>
                <w:lang w:eastAsia="zh-CN"/>
              </w:rPr>
              <w:t>AMF</w:t>
            </w:r>
            <w:r>
              <w:rPr>
                <w:rFonts w:eastAsia="DengXian"/>
                <w:noProof/>
                <w:lang w:eastAsia="zh-CN"/>
              </w:rPr>
              <w:t xml:space="preserve"> use the static SMF set information to select a propse SMF for PDU session using static IP address/prefix.</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203E5B5" w:rsidR="000371B2" w:rsidRPr="00881E27" w:rsidRDefault="00351E71" w:rsidP="00EE44EE">
            <w:pPr>
              <w:pStyle w:val="CRCoverPage"/>
              <w:spacing w:after="0"/>
              <w:ind w:left="100"/>
              <w:rPr>
                <w:rFonts w:eastAsia="DengXian"/>
                <w:noProof/>
                <w:lang w:eastAsia="zh-CN"/>
              </w:rPr>
            </w:pPr>
            <w:r>
              <w:rPr>
                <w:rFonts w:eastAsia="等线"/>
                <w:lang w:eastAsia="zh-CN"/>
              </w:rPr>
              <w:t>how to select an SMF which can control the UPF serving the static IP address is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2BD68A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3A26FC">
              <w:rPr>
                <w:rFonts w:eastAsia="等线"/>
                <w:noProof/>
                <w:lang w:val="en-US" w:eastAsia="zh-CN"/>
              </w:rPr>
              <w:t>2.3.3.1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2EB0AA1" w14:textId="04CD395F" w:rsidR="00444636" w:rsidRPr="003476E4" w:rsidRDefault="00DE7627" w:rsidP="00444636">
      <w:pPr>
        <w:pStyle w:val="StartEndofChange"/>
        <w:rPr>
          <w:rFonts w:eastAsiaTheme="minorEastAsia"/>
        </w:rPr>
      </w:pPr>
      <w:r w:rsidRPr="00EF13AD">
        <w:rPr>
          <w:rFonts w:hint="eastAsia"/>
        </w:rPr>
        <w:t xml:space="preserve">* </w:t>
      </w:r>
      <w:r w:rsidRPr="00EF13AD">
        <w:t xml:space="preserve">* * * </w:t>
      </w:r>
      <w:r w:rsidR="00621745">
        <w:t>23.50</w:t>
      </w:r>
      <w:r w:rsidR="00F2229D">
        <w:t>2</w:t>
      </w:r>
      <w:r w:rsidR="00621745">
        <w:t xml:space="preserve"> </w:t>
      </w:r>
      <w:r w:rsidRPr="00EF13AD">
        <w:rPr>
          <w:rFonts w:hint="eastAsia"/>
        </w:rPr>
        <w:t xml:space="preserve">Start of 1st </w:t>
      </w:r>
      <w:r w:rsidRPr="00EF13AD">
        <w:t xml:space="preserve">Change * * * * </w:t>
      </w:r>
      <w:r w:rsidR="00444636" w:rsidRPr="00EF13AD">
        <w:t xml:space="preserve">* </w:t>
      </w:r>
    </w:p>
    <w:p w14:paraId="220D9BDF" w14:textId="77777777" w:rsidR="00926907" w:rsidRPr="00140E21" w:rsidRDefault="00926907" w:rsidP="00926907">
      <w:pPr>
        <w:pStyle w:val="4"/>
        <w:rPr>
          <w:lang w:eastAsia="zh-CN"/>
        </w:rPr>
      </w:pPr>
      <w:bookmarkStart w:id="3"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7F218F20" w14:textId="77777777" w:rsidR="00926907" w:rsidRPr="00140E21" w:rsidRDefault="00926907" w:rsidP="00926907">
      <w:pPr>
        <w:pStyle w:val="5"/>
      </w:pPr>
      <w:bookmarkStart w:id="4" w:name="_Toc20204441"/>
      <w:r w:rsidRPr="00140E21">
        <w:t>5.2.3.3.1</w:t>
      </w:r>
      <w:r w:rsidRPr="00140E21">
        <w:tab/>
        <w:t>General</w:t>
      </w:r>
      <w:bookmarkEnd w:id="4"/>
    </w:p>
    <w:p w14:paraId="457CCC04" w14:textId="77777777" w:rsidR="00926907" w:rsidRPr="00140E21" w:rsidRDefault="00926907" w:rsidP="00926907">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5FAB8600" w14:textId="77777777" w:rsidR="00926907" w:rsidRPr="00140E21" w:rsidRDefault="00926907" w:rsidP="0092690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26907" w:rsidRPr="00140E21" w14:paraId="2303262D"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24091F4" w14:textId="77777777" w:rsidR="00926907" w:rsidRPr="00140E21" w:rsidRDefault="00926907" w:rsidP="00264B85">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2C2352"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4253C6EC" w14:textId="77777777" w:rsidR="00926907" w:rsidRPr="00140E21" w:rsidRDefault="00926907" w:rsidP="00264B85">
            <w:pPr>
              <w:pStyle w:val="TAH"/>
            </w:pPr>
            <w:r w:rsidRPr="00140E21">
              <w:t>Description</w:t>
            </w:r>
          </w:p>
        </w:tc>
      </w:tr>
      <w:tr w:rsidR="00926907" w:rsidRPr="00140E21" w14:paraId="72EADBA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4ADC490A" w14:textId="77777777" w:rsidR="00926907" w:rsidRPr="00140E21" w:rsidRDefault="00926907" w:rsidP="00264B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FEAE36A" w14:textId="77777777" w:rsidR="00926907" w:rsidRPr="00140E21" w:rsidRDefault="00926907" w:rsidP="00264B8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71235117" w14:textId="77777777" w:rsidR="00926907" w:rsidRPr="00140E21" w:rsidRDefault="00926907" w:rsidP="00264B85">
            <w:pPr>
              <w:pStyle w:val="TAL"/>
            </w:pPr>
            <w:r w:rsidRPr="00140E21">
              <w:t xml:space="preserve">List of the 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2C4E565A" w14:textId="77777777" w:rsidTr="00264B85">
        <w:trPr>
          <w:cantSplit/>
          <w:tblHeader/>
          <w:jc w:val="center"/>
        </w:trPr>
        <w:tc>
          <w:tcPr>
            <w:tcW w:w="1980" w:type="dxa"/>
            <w:tcBorders>
              <w:top w:val="nil"/>
              <w:left w:val="single" w:sz="4" w:space="0" w:color="auto"/>
              <w:bottom w:val="nil"/>
              <w:right w:val="single" w:sz="4" w:space="0" w:color="auto"/>
            </w:tcBorders>
          </w:tcPr>
          <w:p w14:paraId="36F9C96C" w14:textId="77777777" w:rsidR="00926907" w:rsidRPr="00140E21" w:rsidRDefault="00926907" w:rsidP="00264B85">
            <w:pPr>
              <w:pStyle w:val="TAL"/>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B104C9" w14:textId="77777777" w:rsidR="00926907" w:rsidRPr="00140E21" w:rsidRDefault="00926907" w:rsidP="00264B8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4D11509C" w14:textId="77777777" w:rsidR="00926907" w:rsidRPr="00140E21" w:rsidRDefault="00926907" w:rsidP="00264B85">
            <w:pPr>
              <w:pStyle w:val="TAL"/>
            </w:pPr>
            <w:r w:rsidRPr="00140E21">
              <w:t>List of the subscribed internal group(s) that the UE belongs to.</w:t>
            </w:r>
          </w:p>
        </w:tc>
      </w:tr>
      <w:tr w:rsidR="00926907" w:rsidRPr="00140E21" w14:paraId="3D5EC4F3" w14:textId="77777777" w:rsidTr="00264B85">
        <w:trPr>
          <w:cantSplit/>
          <w:tblHeader/>
          <w:jc w:val="center"/>
        </w:trPr>
        <w:tc>
          <w:tcPr>
            <w:tcW w:w="1980" w:type="dxa"/>
            <w:tcBorders>
              <w:top w:val="nil"/>
              <w:left w:val="single" w:sz="4" w:space="0" w:color="auto"/>
              <w:bottom w:val="nil"/>
              <w:right w:val="single" w:sz="4" w:space="0" w:color="auto"/>
            </w:tcBorders>
          </w:tcPr>
          <w:p w14:paraId="545380D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2821F75" w14:textId="77777777" w:rsidR="00926907" w:rsidRPr="00140E21" w:rsidRDefault="00926907" w:rsidP="00264B85">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74FD8831"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according to the subscription of the user.</w:t>
            </w:r>
          </w:p>
        </w:tc>
      </w:tr>
      <w:tr w:rsidR="00926907" w:rsidRPr="00140E21" w14:paraId="2B534D13" w14:textId="77777777" w:rsidTr="00264B85">
        <w:trPr>
          <w:cantSplit/>
          <w:tblHeader/>
          <w:jc w:val="center"/>
        </w:trPr>
        <w:tc>
          <w:tcPr>
            <w:tcW w:w="1980" w:type="dxa"/>
            <w:tcBorders>
              <w:top w:val="nil"/>
              <w:left w:val="single" w:sz="4" w:space="0" w:color="auto"/>
              <w:bottom w:val="nil"/>
              <w:right w:val="single" w:sz="4" w:space="0" w:color="auto"/>
            </w:tcBorders>
          </w:tcPr>
          <w:p w14:paraId="77B66F9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E33751" w14:textId="77777777" w:rsidR="00926907" w:rsidRPr="00140E21" w:rsidRDefault="00926907" w:rsidP="00264B85">
            <w:pPr>
              <w:pStyle w:val="TAL"/>
              <w:rPr>
                <w:rFonts w:eastAsia="宋体"/>
                <w:lang w:eastAsia="zh-CN"/>
              </w:rPr>
            </w:pPr>
            <w:r w:rsidRPr="00140E21">
              <w:t xml:space="preserve">Subscribed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CDDAE5" w14:textId="77777777" w:rsidR="00926907" w:rsidRPr="00140E21" w:rsidRDefault="00926907" w:rsidP="00264B85">
            <w:pPr>
              <w:pStyle w:val="TAL"/>
            </w:pPr>
            <w:r w:rsidRPr="00140E21">
              <w:t>The Network Slices that the UE subscribes to. In the roaming case, it indicates the subscribed Network Slices applicable to the Serving PLMN.</w:t>
            </w:r>
          </w:p>
        </w:tc>
      </w:tr>
      <w:tr w:rsidR="00926907" w:rsidRPr="00140E21" w14:paraId="6AFE48A1" w14:textId="77777777" w:rsidTr="00264B85">
        <w:trPr>
          <w:cantSplit/>
          <w:tblHeader/>
          <w:jc w:val="center"/>
        </w:trPr>
        <w:tc>
          <w:tcPr>
            <w:tcW w:w="1980" w:type="dxa"/>
            <w:tcBorders>
              <w:top w:val="nil"/>
              <w:left w:val="single" w:sz="4" w:space="0" w:color="auto"/>
              <w:bottom w:val="nil"/>
              <w:right w:val="single" w:sz="4" w:space="0" w:color="auto"/>
            </w:tcBorders>
          </w:tcPr>
          <w:p w14:paraId="35C08920"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6596572" w14:textId="77777777" w:rsidR="00926907" w:rsidRPr="00140E21" w:rsidRDefault="00926907" w:rsidP="00264B85">
            <w:pPr>
              <w:pStyle w:val="TAL"/>
              <w:rPr>
                <w:rFonts w:eastAsia="宋体"/>
                <w:lang w:eastAsia="zh-CN"/>
              </w:rPr>
            </w:pPr>
            <w:r w:rsidRPr="00140E21">
              <w:t xml:space="preserve">Default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959192" w14:textId="77777777" w:rsidR="00926907" w:rsidRPr="00140E21" w:rsidRDefault="00926907" w:rsidP="00264B85">
            <w:pPr>
              <w:pStyle w:val="TAL"/>
            </w:pPr>
            <w:r w:rsidRPr="00140E21">
              <w:t>The Subscribed S-NSSAIs marked as default S-NSSAI. In the roaming case, only those applicable to the Serving PLMN.</w:t>
            </w:r>
          </w:p>
        </w:tc>
      </w:tr>
      <w:tr w:rsidR="00926907" w:rsidRPr="00140E21" w14:paraId="7CBA3D68" w14:textId="77777777" w:rsidTr="00264B85">
        <w:trPr>
          <w:cantSplit/>
          <w:tblHeader/>
          <w:jc w:val="center"/>
        </w:trPr>
        <w:tc>
          <w:tcPr>
            <w:tcW w:w="1980" w:type="dxa"/>
            <w:tcBorders>
              <w:top w:val="nil"/>
              <w:left w:val="single" w:sz="4" w:space="0" w:color="auto"/>
              <w:bottom w:val="nil"/>
              <w:right w:val="single" w:sz="4" w:space="0" w:color="auto"/>
            </w:tcBorders>
          </w:tcPr>
          <w:p w14:paraId="38354A5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F71BD33" w14:textId="77777777" w:rsidR="00926907" w:rsidRPr="00140E21" w:rsidRDefault="00926907" w:rsidP="00264B8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974464F" w14:textId="77777777" w:rsidR="00926907" w:rsidRPr="00140E21" w:rsidRDefault="00926907" w:rsidP="00264B85">
            <w:pPr>
              <w:pStyle w:val="TAL"/>
            </w:pPr>
            <w:r w:rsidRPr="00140E21">
              <w:t>As defined in TS 23.501 [2], clause 5.15.7.2.</w:t>
            </w:r>
          </w:p>
        </w:tc>
      </w:tr>
      <w:tr w:rsidR="00926907" w:rsidRPr="00140E21" w14:paraId="793E197A" w14:textId="77777777" w:rsidTr="00264B85">
        <w:trPr>
          <w:cantSplit/>
          <w:tblHeader/>
          <w:jc w:val="center"/>
        </w:trPr>
        <w:tc>
          <w:tcPr>
            <w:tcW w:w="1980" w:type="dxa"/>
            <w:tcBorders>
              <w:top w:val="nil"/>
              <w:left w:val="single" w:sz="4" w:space="0" w:color="auto"/>
              <w:bottom w:val="nil"/>
              <w:right w:val="single" w:sz="4" w:space="0" w:color="auto"/>
            </w:tcBorders>
          </w:tcPr>
          <w:p w14:paraId="0FD2B09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0CDB420" w14:textId="77777777" w:rsidR="00926907" w:rsidRPr="00140E21" w:rsidRDefault="00926907" w:rsidP="00264B8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84019A" w14:textId="77777777" w:rsidR="00926907" w:rsidRPr="00140E21" w:rsidRDefault="00926907" w:rsidP="00264B85">
            <w:pPr>
              <w:pStyle w:val="TAL"/>
            </w:pPr>
            <w:r w:rsidRPr="00140E21">
              <w:t xml:space="preserve">3GPP Radio Access </w:t>
            </w:r>
            <w:proofErr w:type="gramStart"/>
            <w:r w:rsidRPr="00140E21">
              <w:t>Technology(</w:t>
            </w:r>
            <w:proofErr w:type="spellStart"/>
            <w:proofErr w:type="gramEnd"/>
            <w:r w:rsidRPr="00140E21">
              <w:t>ies</w:t>
            </w:r>
            <w:proofErr w:type="spellEnd"/>
            <w:r w:rsidRPr="00140E21">
              <w:t>) not allowed the UE to access.</w:t>
            </w:r>
          </w:p>
        </w:tc>
      </w:tr>
      <w:tr w:rsidR="00926907" w:rsidRPr="00140E21" w14:paraId="387CAAFF" w14:textId="77777777" w:rsidTr="00264B85">
        <w:trPr>
          <w:cantSplit/>
          <w:tblHeader/>
          <w:jc w:val="center"/>
        </w:trPr>
        <w:tc>
          <w:tcPr>
            <w:tcW w:w="1980" w:type="dxa"/>
            <w:tcBorders>
              <w:top w:val="nil"/>
              <w:left w:val="single" w:sz="4" w:space="0" w:color="auto"/>
              <w:bottom w:val="nil"/>
              <w:right w:val="single" w:sz="4" w:space="0" w:color="auto"/>
            </w:tcBorders>
          </w:tcPr>
          <w:p w14:paraId="5E6467C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CEE7DA2" w14:textId="77777777" w:rsidR="00926907" w:rsidRPr="00140E21" w:rsidRDefault="00926907" w:rsidP="00264B8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7456941A" w14:textId="77777777" w:rsidR="00926907" w:rsidRPr="00140E21" w:rsidRDefault="00926907" w:rsidP="00264B85">
            <w:pPr>
              <w:pStyle w:val="TAL"/>
            </w:pPr>
            <w:r w:rsidRPr="00140E21">
              <w:t>Defines areas in which the UE is not permitted to initiate any communication with the network.</w:t>
            </w:r>
          </w:p>
        </w:tc>
      </w:tr>
      <w:tr w:rsidR="00926907" w:rsidRPr="00140E21" w14:paraId="78B80E10" w14:textId="77777777" w:rsidTr="00264B85">
        <w:trPr>
          <w:cantSplit/>
          <w:tblHeader/>
          <w:jc w:val="center"/>
        </w:trPr>
        <w:tc>
          <w:tcPr>
            <w:tcW w:w="1980" w:type="dxa"/>
            <w:tcBorders>
              <w:top w:val="nil"/>
              <w:left w:val="single" w:sz="4" w:space="0" w:color="auto"/>
              <w:bottom w:val="nil"/>
              <w:right w:val="single" w:sz="4" w:space="0" w:color="auto"/>
            </w:tcBorders>
          </w:tcPr>
          <w:p w14:paraId="21B8D4B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AC5A01D" w14:textId="77777777" w:rsidR="00926907" w:rsidRPr="00140E21" w:rsidRDefault="00926907" w:rsidP="00264B8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1A9C4963" w14:textId="77777777" w:rsidR="00926907" w:rsidRPr="00140E21" w:rsidRDefault="00926907" w:rsidP="00264B85">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926907" w:rsidRPr="00140E21" w14:paraId="2829C500" w14:textId="77777777" w:rsidTr="00264B85">
        <w:trPr>
          <w:cantSplit/>
          <w:tblHeader/>
          <w:jc w:val="center"/>
        </w:trPr>
        <w:tc>
          <w:tcPr>
            <w:tcW w:w="1980" w:type="dxa"/>
            <w:tcBorders>
              <w:top w:val="nil"/>
              <w:left w:val="single" w:sz="4" w:space="0" w:color="auto"/>
              <w:bottom w:val="nil"/>
              <w:right w:val="single" w:sz="4" w:space="0" w:color="auto"/>
            </w:tcBorders>
          </w:tcPr>
          <w:p w14:paraId="4800775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4F03F38" w14:textId="77777777" w:rsidR="00926907" w:rsidRPr="00140E21" w:rsidRDefault="00926907" w:rsidP="00264B8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FB61AAB" w14:textId="77777777" w:rsidR="00926907" w:rsidRPr="00140E21" w:rsidRDefault="00926907" w:rsidP="00264B85">
            <w:pPr>
              <w:pStyle w:val="TAL"/>
            </w:pPr>
            <w:r w:rsidRPr="00140E21">
              <w:t>Defines whether UE is allowed to connect to 5GC and/or EPC for this PLMN.</w:t>
            </w:r>
          </w:p>
        </w:tc>
      </w:tr>
      <w:tr w:rsidR="00926907" w:rsidRPr="00140E21" w14:paraId="5B8874A8" w14:textId="77777777" w:rsidTr="00264B85">
        <w:trPr>
          <w:cantSplit/>
          <w:tblHeader/>
          <w:jc w:val="center"/>
        </w:trPr>
        <w:tc>
          <w:tcPr>
            <w:tcW w:w="1980" w:type="dxa"/>
            <w:tcBorders>
              <w:top w:val="nil"/>
              <w:left w:val="single" w:sz="4" w:space="0" w:color="auto"/>
              <w:bottom w:val="nil"/>
              <w:right w:val="single" w:sz="4" w:space="0" w:color="auto"/>
            </w:tcBorders>
          </w:tcPr>
          <w:p w14:paraId="6577514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D7657E1" w14:textId="77777777" w:rsidR="00926907" w:rsidRPr="00140E21" w:rsidRDefault="00926907" w:rsidP="00264B8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0161DF8" w14:textId="77777777" w:rsidR="00926907" w:rsidRPr="00140E21" w:rsidRDefault="00926907" w:rsidP="00264B85">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926907" w:rsidRPr="00140E21" w14:paraId="6552F343" w14:textId="77777777" w:rsidTr="00264B85">
        <w:trPr>
          <w:cantSplit/>
          <w:tblHeader/>
          <w:jc w:val="center"/>
        </w:trPr>
        <w:tc>
          <w:tcPr>
            <w:tcW w:w="1980" w:type="dxa"/>
            <w:tcBorders>
              <w:top w:val="nil"/>
              <w:left w:val="single" w:sz="4" w:space="0" w:color="auto"/>
              <w:bottom w:val="nil"/>
              <w:right w:val="single" w:sz="4" w:space="0" w:color="auto"/>
            </w:tcBorders>
          </w:tcPr>
          <w:p w14:paraId="1CF028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44AA2F4" w14:textId="77777777" w:rsidR="00926907" w:rsidRPr="00140E21" w:rsidRDefault="00926907" w:rsidP="00264B8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7E5A3291" w14:textId="77777777" w:rsidR="00926907" w:rsidRPr="00140E21" w:rsidRDefault="00926907" w:rsidP="00264B85">
            <w:pPr>
              <w:pStyle w:val="TAL"/>
            </w:pPr>
            <w:r w:rsidRPr="00140E21">
              <w:t>An index to specific RRM configuration in the NG-RAN.</w:t>
            </w:r>
          </w:p>
        </w:tc>
      </w:tr>
      <w:tr w:rsidR="00926907" w:rsidRPr="00140E21" w14:paraId="53A58883" w14:textId="77777777" w:rsidTr="00264B85">
        <w:trPr>
          <w:cantSplit/>
          <w:tblHeader/>
          <w:jc w:val="center"/>
        </w:trPr>
        <w:tc>
          <w:tcPr>
            <w:tcW w:w="1980" w:type="dxa"/>
            <w:tcBorders>
              <w:top w:val="nil"/>
              <w:left w:val="single" w:sz="4" w:space="0" w:color="auto"/>
              <w:bottom w:val="nil"/>
              <w:right w:val="single" w:sz="4" w:space="0" w:color="auto"/>
            </w:tcBorders>
          </w:tcPr>
          <w:p w14:paraId="3A4B44A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495A969" w14:textId="77777777" w:rsidR="00926907" w:rsidRPr="00140E21" w:rsidRDefault="00926907" w:rsidP="00264B8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C910CD1" w14:textId="77777777" w:rsidR="00926907" w:rsidRPr="00140E21" w:rsidRDefault="00926907" w:rsidP="00264B85">
            <w:pPr>
              <w:pStyle w:val="TAL"/>
            </w:pPr>
            <w:r w:rsidRPr="00140E21">
              <w:t>Indicates a subscribed Periodic Registration Timer value.</w:t>
            </w:r>
          </w:p>
        </w:tc>
      </w:tr>
      <w:tr w:rsidR="00926907" w:rsidRPr="00140E21" w14:paraId="00E06B68" w14:textId="77777777" w:rsidTr="00264B85">
        <w:trPr>
          <w:cantSplit/>
          <w:tblHeader/>
          <w:jc w:val="center"/>
        </w:trPr>
        <w:tc>
          <w:tcPr>
            <w:tcW w:w="1980" w:type="dxa"/>
            <w:tcBorders>
              <w:top w:val="nil"/>
              <w:left w:val="single" w:sz="4" w:space="0" w:color="auto"/>
              <w:bottom w:val="nil"/>
              <w:right w:val="single" w:sz="4" w:space="0" w:color="auto"/>
            </w:tcBorders>
          </w:tcPr>
          <w:p w14:paraId="1072FA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603FCAC" w14:textId="77777777" w:rsidR="00926907" w:rsidRPr="00140E21" w:rsidRDefault="00926907" w:rsidP="00264B8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02012476" w14:textId="77777777" w:rsidR="00926907" w:rsidRPr="00140E21" w:rsidRDefault="00926907" w:rsidP="00264B85">
            <w:pPr>
              <w:pStyle w:val="TAL"/>
            </w:pPr>
            <w:r w:rsidRPr="00140E21">
              <w:t>Indicates the user is subscribed to MPS as indicated in TS 23.501 [2], clause 5.16.5.</w:t>
            </w:r>
          </w:p>
        </w:tc>
      </w:tr>
      <w:tr w:rsidR="00926907" w:rsidRPr="00140E21" w14:paraId="4C4BC04B" w14:textId="77777777" w:rsidTr="00264B85">
        <w:trPr>
          <w:cantSplit/>
          <w:tblHeader/>
          <w:jc w:val="center"/>
        </w:trPr>
        <w:tc>
          <w:tcPr>
            <w:tcW w:w="1980" w:type="dxa"/>
            <w:tcBorders>
              <w:top w:val="nil"/>
              <w:left w:val="single" w:sz="4" w:space="0" w:color="auto"/>
              <w:bottom w:val="nil"/>
              <w:right w:val="single" w:sz="4" w:space="0" w:color="auto"/>
            </w:tcBorders>
          </w:tcPr>
          <w:p w14:paraId="3C85328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CF022ED" w14:textId="77777777" w:rsidR="00926907" w:rsidRPr="00140E21" w:rsidRDefault="00926907" w:rsidP="00264B8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0378CC8C" w14:textId="77777777" w:rsidR="00926907" w:rsidRPr="00140E21" w:rsidRDefault="00926907" w:rsidP="00264B85">
            <w:pPr>
              <w:pStyle w:val="TAL"/>
            </w:pPr>
            <w:r w:rsidRPr="00140E21">
              <w:t>Indicates the user is subscribed to MCX as indicated in TS 23.501 [2], clause 5.16.6.</w:t>
            </w:r>
          </w:p>
        </w:tc>
      </w:tr>
      <w:tr w:rsidR="00926907" w:rsidRPr="00140E21" w14:paraId="762C5D76" w14:textId="77777777" w:rsidTr="00264B85">
        <w:trPr>
          <w:cantSplit/>
          <w:tblHeader/>
          <w:jc w:val="center"/>
        </w:trPr>
        <w:tc>
          <w:tcPr>
            <w:tcW w:w="1980" w:type="dxa"/>
            <w:tcBorders>
              <w:top w:val="nil"/>
              <w:left w:val="single" w:sz="4" w:space="0" w:color="auto"/>
              <w:bottom w:val="nil"/>
              <w:right w:val="single" w:sz="4" w:space="0" w:color="auto"/>
            </w:tcBorders>
          </w:tcPr>
          <w:p w14:paraId="111CE83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D067B0D" w14:textId="77777777" w:rsidR="00926907" w:rsidRPr="00140E21" w:rsidRDefault="00926907" w:rsidP="00264B8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AB641D" w14:textId="77777777" w:rsidR="00926907" w:rsidRPr="00140E21" w:rsidRDefault="00926907" w:rsidP="00264B85">
            <w:pPr>
              <w:pStyle w:val="TAL"/>
            </w:pPr>
            <w:r w:rsidRPr="00140E21">
              <w:t>Information on expected UE movement and communication characteristics. See clause 4.15.6.3</w:t>
            </w:r>
          </w:p>
        </w:tc>
      </w:tr>
      <w:tr w:rsidR="00926907" w:rsidRPr="00140E21" w14:paraId="5DB34BC0" w14:textId="77777777" w:rsidTr="00264B85">
        <w:trPr>
          <w:cantSplit/>
          <w:tblHeader/>
          <w:jc w:val="center"/>
        </w:trPr>
        <w:tc>
          <w:tcPr>
            <w:tcW w:w="1980" w:type="dxa"/>
            <w:tcBorders>
              <w:top w:val="nil"/>
              <w:left w:val="single" w:sz="4" w:space="0" w:color="auto"/>
              <w:bottom w:val="nil"/>
              <w:right w:val="single" w:sz="4" w:space="0" w:color="auto"/>
            </w:tcBorders>
          </w:tcPr>
          <w:p w14:paraId="1F0A692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D7115F2" w14:textId="77777777" w:rsidR="00926907" w:rsidRPr="00140E21" w:rsidRDefault="00926907" w:rsidP="00264B85">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663CCC4" w14:textId="77777777" w:rsidR="00926907" w:rsidRPr="00140E21" w:rsidRDefault="00926907" w:rsidP="00264B85">
            <w:pPr>
              <w:pStyle w:val="TAL"/>
            </w:pPr>
            <w:r w:rsidRPr="00140E21">
              <w:t>Information on UE specific network configuration parameters and their corresponding validity times. See clause 4.15.6.3a.</w:t>
            </w:r>
          </w:p>
        </w:tc>
      </w:tr>
      <w:tr w:rsidR="00926907" w:rsidRPr="00140E21" w14:paraId="55C75BCA" w14:textId="77777777" w:rsidTr="00264B85">
        <w:trPr>
          <w:cantSplit/>
          <w:tblHeader/>
          <w:jc w:val="center"/>
        </w:trPr>
        <w:tc>
          <w:tcPr>
            <w:tcW w:w="1980" w:type="dxa"/>
            <w:tcBorders>
              <w:top w:val="nil"/>
              <w:left w:val="single" w:sz="4" w:space="0" w:color="auto"/>
              <w:bottom w:val="nil"/>
              <w:right w:val="single" w:sz="4" w:space="0" w:color="auto"/>
            </w:tcBorders>
          </w:tcPr>
          <w:p w14:paraId="426DE8B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D852712" w14:textId="77777777" w:rsidR="00926907" w:rsidRPr="00140E21" w:rsidRDefault="00926907" w:rsidP="00264B8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4838A3AC" w14:textId="77777777" w:rsidR="00926907" w:rsidRPr="00140E21" w:rsidRDefault="00926907" w:rsidP="00264B85">
            <w:pPr>
              <w:pStyle w:val="TAL"/>
            </w:pPr>
            <w:r w:rsidRPr="00140E21">
              <w:t>List of preferred PLMN/access technology combinations or HPLMN indication that no change of the "Operator Controlled PLMN Selector with Access Technology" list stored in the UE is needed (see NOTE 3).</w:t>
            </w:r>
          </w:p>
          <w:p w14:paraId="3FEBD7EC" w14:textId="77777777" w:rsidR="00926907" w:rsidRPr="00140E21" w:rsidRDefault="00926907" w:rsidP="00264B85">
            <w:pPr>
              <w:pStyle w:val="TAL"/>
            </w:pPr>
            <w:r w:rsidRPr="00140E21">
              <w:t>Optionally includes an indication that the UDM requests an acknowledgement of the reception of this information from the UE.</w:t>
            </w:r>
          </w:p>
        </w:tc>
      </w:tr>
      <w:tr w:rsidR="00926907" w:rsidRPr="00140E21" w14:paraId="6D6F5818" w14:textId="77777777" w:rsidTr="00264B85">
        <w:trPr>
          <w:cantSplit/>
          <w:tblHeader/>
          <w:jc w:val="center"/>
        </w:trPr>
        <w:tc>
          <w:tcPr>
            <w:tcW w:w="1980" w:type="dxa"/>
            <w:tcBorders>
              <w:top w:val="nil"/>
              <w:left w:val="single" w:sz="4" w:space="0" w:color="auto"/>
              <w:bottom w:val="nil"/>
              <w:right w:val="single" w:sz="4" w:space="0" w:color="auto"/>
            </w:tcBorders>
          </w:tcPr>
          <w:p w14:paraId="5C19332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DCCC9D8" w14:textId="77777777" w:rsidR="00926907" w:rsidRPr="00140E21" w:rsidRDefault="00926907" w:rsidP="00264B8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683969" w14:textId="77777777" w:rsidR="00926907" w:rsidRPr="00140E21" w:rsidRDefault="00926907" w:rsidP="00264B85">
            <w:pPr>
              <w:pStyle w:val="TAL"/>
            </w:pPr>
            <w:r w:rsidRPr="00140E21">
              <w:t>When present, indicates to the serving AMF that the subscription data for network slicing changed and the UE configuration must be updated.</w:t>
            </w:r>
          </w:p>
        </w:tc>
      </w:tr>
      <w:tr w:rsidR="00926907" w:rsidRPr="00140E21" w14:paraId="5CF17D21" w14:textId="77777777" w:rsidTr="00264B85">
        <w:trPr>
          <w:cantSplit/>
          <w:tblHeader/>
          <w:jc w:val="center"/>
        </w:trPr>
        <w:tc>
          <w:tcPr>
            <w:tcW w:w="1980" w:type="dxa"/>
            <w:tcBorders>
              <w:top w:val="nil"/>
              <w:left w:val="single" w:sz="4" w:space="0" w:color="auto"/>
              <w:bottom w:val="nil"/>
              <w:right w:val="single" w:sz="4" w:space="0" w:color="auto"/>
            </w:tcBorders>
          </w:tcPr>
          <w:p w14:paraId="639380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B8DBAD" w14:textId="77777777" w:rsidR="00926907" w:rsidRPr="00140E21" w:rsidRDefault="00926907" w:rsidP="00264B8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4AD045E0" w14:textId="77777777" w:rsidR="00926907" w:rsidRPr="00140E21" w:rsidRDefault="00926907" w:rsidP="00264B85">
            <w:pPr>
              <w:pStyle w:val="TAL"/>
            </w:pPr>
            <w:r w:rsidRPr="00140E21">
              <w:t>Trace requirements about a UE (e.g. trace reference, address of the Trace Collection Entity, etc.) is defined in TS 32.421 [39].</w:t>
            </w:r>
          </w:p>
          <w:p w14:paraId="33158DE6" w14:textId="77777777" w:rsidR="00926907" w:rsidRPr="00140E21" w:rsidRDefault="00926907" w:rsidP="00264B85">
            <w:pPr>
              <w:pStyle w:val="TAL"/>
            </w:pPr>
            <w:r w:rsidRPr="00140E21">
              <w:t>This information is only sent to AMF in the HPLMN or one of its equivalent PLMN(s).</w:t>
            </w:r>
          </w:p>
        </w:tc>
      </w:tr>
      <w:tr w:rsidR="00926907" w:rsidRPr="00140E21" w14:paraId="122005D9" w14:textId="77777777" w:rsidTr="00264B85">
        <w:trPr>
          <w:cantSplit/>
          <w:tblHeader/>
          <w:jc w:val="center"/>
        </w:trPr>
        <w:tc>
          <w:tcPr>
            <w:tcW w:w="1980" w:type="dxa"/>
            <w:tcBorders>
              <w:top w:val="nil"/>
              <w:left w:val="single" w:sz="4" w:space="0" w:color="auto"/>
              <w:bottom w:val="nil"/>
              <w:right w:val="single" w:sz="4" w:space="0" w:color="auto"/>
            </w:tcBorders>
          </w:tcPr>
          <w:p w14:paraId="375A4D4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E529088" w14:textId="77777777" w:rsidR="00926907" w:rsidRPr="00140E21" w:rsidRDefault="00926907" w:rsidP="00264B8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7F63AE" w14:textId="77777777" w:rsidR="00926907" w:rsidRPr="00140E21" w:rsidRDefault="00926907" w:rsidP="00264B85">
            <w:pPr>
              <w:pStyle w:val="TAL"/>
            </w:pPr>
            <w:r w:rsidRPr="00140E21">
              <w:t>When present, it is used to indicate that the UE is allowed to include NSSAI in the RRC connection Establishment in clear text for 3GPP access.</w:t>
            </w:r>
          </w:p>
        </w:tc>
      </w:tr>
      <w:tr w:rsidR="00926907" w:rsidRPr="00140E21" w14:paraId="2E9A23BB" w14:textId="77777777" w:rsidTr="00264B85">
        <w:trPr>
          <w:cantSplit/>
          <w:tblHeader/>
          <w:jc w:val="center"/>
        </w:trPr>
        <w:tc>
          <w:tcPr>
            <w:tcW w:w="1980" w:type="dxa"/>
            <w:tcBorders>
              <w:top w:val="nil"/>
              <w:left w:val="single" w:sz="4" w:space="0" w:color="auto"/>
              <w:bottom w:val="nil"/>
              <w:right w:val="single" w:sz="4" w:space="0" w:color="auto"/>
            </w:tcBorders>
          </w:tcPr>
          <w:p w14:paraId="718CFE1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FBC0C5" w14:textId="77777777" w:rsidR="00926907" w:rsidRPr="00140E21" w:rsidRDefault="00926907" w:rsidP="00264B8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7D1F234C" w14:textId="77777777" w:rsidR="00926907" w:rsidRPr="00140E21" w:rsidRDefault="00926907" w:rsidP="00264B85">
            <w:pPr>
              <w:pStyle w:val="TAL"/>
            </w:pPr>
            <w:r w:rsidRPr="00140E21">
              <w:t>Used to set the Service Gap timer for Service Gap Control (see TS 23.501 [2] clause 5.31.16).</w:t>
            </w:r>
          </w:p>
        </w:tc>
      </w:tr>
      <w:tr w:rsidR="00926907" w:rsidRPr="00140E21" w14:paraId="0A4A9FD4" w14:textId="77777777" w:rsidTr="00264B85">
        <w:trPr>
          <w:cantSplit/>
          <w:tblHeader/>
          <w:jc w:val="center"/>
        </w:trPr>
        <w:tc>
          <w:tcPr>
            <w:tcW w:w="1980" w:type="dxa"/>
            <w:tcBorders>
              <w:top w:val="nil"/>
              <w:left w:val="single" w:sz="4" w:space="0" w:color="auto"/>
              <w:bottom w:val="nil"/>
              <w:right w:val="single" w:sz="4" w:space="0" w:color="auto"/>
            </w:tcBorders>
          </w:tcPr>
          <w:p w14:paraId="6A597FF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69022EC"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2985D92" w14:textId="77777777" w:rsidR="00926907" w:rsidRPr="00140E21" w:rsidRDefault="00926907" w:rsidP="00264B85">
            <w:pPr>
              <w:pStyle w:val="TAL"/>
            </w:pPr>
            <w:r w:rsidRPr="00140E21">
              <w:t>List of the subscribed DNNs for the UE (NOTE 1). Used to determine the list of LADN available to the UE as defined in clause 5.6.5 of TS 23.501 [2].</w:t>
            </w:r>
          </w:p>
        </w:tc>
      </w:tr>
      <w:tr w:rsidR="00926907" w:rsidRPr="00140E21" w14:paraId="63FA533C" w14:textId="77777777" w:rsidTr="00264B85">
        <w:trPr>
          <w:cantSplit/>
          <w:tblHeader/>
          <w:jc w:val="center"/>
        </w:trPr>
        <w:tc>
          <w:tcPr>
            <w:tcW w:w="1980" w:type="dxa"/>
            <w:tcBorders>
              <w:top w:val="nil"/>
              <w:left w:val="single" w:sz="4" w:space="0" w:color="auto"/>
              <w:bottom w:val="nil"/>
              <w:right w:val="single" w:sz="4" w:space="0" w:color="auto"/>
            </w:tcBorders>
          </w:tcPr>
          <w:p w14:paraId="6BE2502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42A7EC0" w14:textId="77777777" w:rsidR="00926907" w:rsidRPr="00140E21" w:rsidRDefault="00926907" w:rsidP="00264B8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4D4D72C7" w14:textId="77777777" w:rsidR="00926907" w:rsidRPr="00140E21" w:rsidRDefault="00926907" w:rsidP="00264B85">
            <w:pPr>
              <w:pStyle w:val="TAL"/>
            </w:pPr>
            <w:r w:rsidRPr="00140E21">
              <w:t>Includes a set of parameters (e.g. updated Default Configured NSSAI and/or updated Routing Indicator) to be delivered from UDM to the UE via NAS signalling as defined in clause 4.20 (NOTE 3).</w:t>
            </w:r>
          </w:p>
          <w:p w14:paraId="2F390CC4" w14:textId="77777777" w:rsidR="00926907" w:rsidRPr="00140E21" w:rsidRDefault="00926907" w:rsidP="00264B85">
            <w:pPr>
              <w:pStyle w:val="TAL"/>
            </w:pPr>
          </w:p>
          <w:p w14:paraId="3AAB9831" w14:textId="77777777" w:rsidR="00926907" w:rsidRPr="00140E21" w:rsidRDefault="00926907" w:rsidP="00264B85">
            <w:pPr>
              <w:pStyle w:val="TAL"/>
            </w:pPr>
            <w:r w:rsidRPr="00140E21">
              <w:t>Optionally includes an indication that the UDM requests an acknowledgement of the reception of this information from the UE and an indication for the UE to re-register.</w:t>
            </w:r>
          </w:p>
        </w:tc>
      </w:tr>
      <w:tr w:rsidR="00926907" w:rsidRPr="00140E21" w14:paraId="28E9FE5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155810E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E8DE554" w14:textId="77777777" w:rsidR="00926907" w:rsidRPr="00140E21" w:rsidRDefault="00926907" w:rsidP="00264B85">
            <w:pPr>
              <w:pStyle w:val="TAL"/>
            </w:pPr>
            <w:r w:rsidRPr="00140E21">
              <w:t>NB-</w:t>
            </w:r>
            <w:proofErr w:type="spellStart"/>
            <w:r w:rsidRPr="00140E21">
              <w:t>IoT</w:t>
            </w:r>
            <w:proofErr w:type="spellEnd"/>
            <w:r w:rsidRPr="00140E21">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4A3BF2D" w14:textId="77777777" w:rsidR="00926907" w:rsidRPr="00140E21" w:rsidRDefault="00926907" w:rsidP="00264B85">
            <w:pPr>
              <w:pStyle w:val="TAL"/>
            </w:pPr>
            <w:r w:rsidRPr="00140E21">
              <w:t>Numerical value used by the NG-RAN to prioritise between UEs accessing via NB-</w:t>
            </w:r>
            <w:proofErr w:type="spellStart"/>
            <w:r w:rsidRPr="00140E21">
              <w:t>IoT</w:t>
            </w:r>
            <w:proofErr w:type="spellEnd"/>
            <w:r w:rsidRPr="00140E21">
              <w:t>.</w:t>
            </w:r>
          </w:p>
        </w:tc>
      </w:tr>
      <w:tr w:rsidR="00926907" w:rsidRPr="00140E21" w14:paraId="3FCE0662"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3CEECAE" w14:textId="77777777" w:rsidR="00926907" w:rsidRPr="00140E21" w:rsidRDefault="00926907" w:rsidP="00264B85">
            <w:pPr>
              <w:pStyle w:val="TAL"/>
              <w:rPr>
                <w:rFonts w:eastAsia="宋体"/>
                <w:lang w:eastAsia="zh-CN"/>
              </w:rPr>
            </w:pPr>
            <w:r w:rsidRPr="00140E21">
              <w:rPr>
                <w:rFonts w:eastAsia="宋体"/>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245A94F9" w14:textId="77777777" w:rsidR="00926907" w:rsidRPr="00140E21" w:rsidRDefault="00926907" w:rsidP="00264B8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4211CC0E" w14:textId="77777777" w:rsidR="00926907" w:rsidRPr="00140E21" w:rsidRDefault="00926907" w:rsidP="00264B85">
            <w:pPr>
              <w:pStyle w:val="TAL"/>
            </w:pPr>
            <w:r w:rsidRPr="00140E21">
              <w:t>The Network Slices that the UE subscribes to. In roaming case, it indicates the subscribed network slices applicable to the serving PLMN.</w:t>
            </w:r>
          </w:p>
        </w:tc>
      </w:tr>
      <w:tr w:rsidR="00926907" w:rsidRPr="00140E21" w14:paraId="380FF11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5DD7BA83" w14:textId="77777777" w:rsidR="00926907" w:rsidRPr="00140E21" w:rsidRDefault="00926907" w:rsidP="00264B85">
            <w:pPr>
              <w:pStyle w:val="TAL"/>
            </w:pPr>
            <w:r w:rsidRPr="00140E21">
              <w:rPr>
                <w:rFonts w:eastAsia="宋体"/>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381B166C" w14:textId="77777777" w:rsidR="00926907" w:rsidRPr="00140E21" w:rsidRDefault="00926907" w:rsidP="00264B8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237F71E" w14:textId="77777777" w:rsidR="00926907" w:rsidRPr="00140E21" w:rsidRDefault="00926907" w:rsidP="00264B85">
            <w:pPr>
              <w:pStyle w:val="TAL"/>
            </w:pPr>
            <w:r>
              <w:t>The Subscribed S-NSSAIs marked as default S-NSSAI. In the roaming case, only those applicable to the Serving PLMN.</w:t>
            </w:r>
          </w:p>
        </w:tc>
      </w:tr>
      <w:tr w:rsidR="00926907" w:rsidRPr="00140E21" w14:paraId="33B1C6F5"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6A20715" w14:textId="77777777" w:rsidR="00926907" w:rsidRPr="00140E21" w:rsidRDefault="00926907" w:rsidP="00264B85">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0F692CA" w14:textId="77777777" w:rsidR="00926907" w:rsidRPr="00140E21" w:rsidRDefault="00926907" w:rsidP="00264B85">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2E6A00E9" w14:textId="77777777" w:rsidR="00926907" w:rsidRPr="00140E21" w:rsidRDefault="00926907" w:rsidP="00264B85">
            <w:pPr>
              <w:pStyle w:val="TAL"/>
            </w:pPr>
            <w:r w:rsidRPr="00140E21">
              <w:t>Allocated AMF for the registered UE. Include AMF address and AMF NF Id.</w:t>
            </w:r>
          </w:p>
        </w:tc>
      </w:tr>
      <w:tr w:rsidR="00926907" w:rsidRPr="00140E21" w14:paraId="22BF5F1C" w14:textId="77777777" w:rsidTr="00264B85">
        <w:trPr>
          <w:cantSplit/>
          <w:tblHeader/>
          <w:jc w:val="center"/>
        </w:trPr>
        <w:tc>
          <w:tcPr>
            <w:tcW w:w="1980" w:type="dxa"/>
            <w:tcBorders>
              <w:top w:val="nil"/>
              <w:left w:val="single" w:sz="4" w:space="0" w:color="auto"/>
              <w:bottom w:val="nil"/>
              <w:right w:val="single" w:sz="4" w:space="0" w:color="auto"/>
            </w:tcBorders>
          </w:tcPr>
          <w:p w14:paraId="462A767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60F04A0"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693148B6" w14:textId="77777777" w:rsidR="00926907" w:rsidRPr="00140E21" w:rsidRDefault="00926907" w:rsidP="00264B85">
            <w:pPr>
              <w:pStyle w:val="TAL"/>
            </w:pPr>
            <w:r w:rsidRPr="00140E21">
              <w:t>3GPP or non-3GPP access through this AMF</w:t>
            </w:r>
          </w:p>
        </w:tc>
      </w:tr>
      <w:tr w:rsidR="00926907" w:rsidRPr="00140E21" w14:paraId="65B595BC" w14:textId="77777777" w:rsidTr="00264B85">
        <w:trPr>
          <w:cantSplit/>
          <w:tblHeader/>
          <w:jc w:val="center"/>
        </w:trPr>
        <w:tc>
          <w:tcPr>
            <w:tcW w:w="1980" w:type="dxa"/>
            <w:tcBorders>
              <w:top w:val="nil"/>
              <w:left w:val="single" w:sz="4" w:space="0" w:color="auto"/>
              <w:bottom w:val="nil"/>
              <w:right w:val="single" w:sz="4" w:space="0" w:color="auto"/>
            </w:tcBorders>
          </w:tcPr>
          <w:p w14:paraId="22B08BB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9ECBD73" w14:textId="77777777" w:rsidR="00926907" w:rsidRPr="00140E21" w:rsidRDefault="00926907" w:rsidP="00264B85">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A2CDA0A" w14:textId="77777777" w:rsidR="00926907" w:rsidRPr="00140E21" w:rsidRDefault="00926907" w:rsidP="00264B85">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926907" w:rsidRPr="00140E21" w14:paraId="445C340A"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023E40E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94D0EE6" w14:textId="77777777" w:rsidR="00926907" w:rsidRPr="00140E21" w:rsidRDefault="00926907" w:rsidP="00264B85">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0C4168C0" w14:textId="77777777" w:rsidR="00926907" w:rsidRPr="00140E21" w:rsidRDefault="00926907" w:rsidP="00264B85">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926907" w:rsidRPr="00140E21" w14:paraId="338FD41B" w14:textId="77777777" w:rsidTr="00264B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0453681" w14:textId="77777777" w:rsidR="00926907" w:rsidRPr="00140E21" w:rsidRDefault="00926907" w:rsidP="00264B8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A48C8A9"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546AE0B" w14:textId="77777777" w:rsidR="00926907" w:rsidRPr="00140E21" w:rsidRDefault="00926907" w:rsidP="00264B85">
            <w:pPr>
              <w:pStyle w:val="TAL"/>
            </w:pPr>
            <w:r w:rsidRPr="00140E21">
              <w:t>Key</w:t>
            </w:r>
          </w:p>
        </w:tc>
      </w:tr>
      <w:tr w:rsidR="00926907" w:rsidRPr="00140E21" w14:paraId="2821F497" w14:textId="77777777" w:rsidTr="00264B85">
        <w:trPr>
          <w:cantSplit/>
          <w:tblHeader/>
          <w:jc w:val="center"/>
        </w:trPr>
        <w:tc>
          <w:tcPr>
            <w:tcW w:w="1980" w:type="dxa"/>
            <w:tcBorders>
              <w:top w:val="nil"/>
              <w:left w:val="single" w:sz="4" w:space="0" w:color="auto"/>
              <w:bottom w:val="nil"/>
              <w:right w:val="single" w:sz="4" w:space="0" w:color="auto"/>
            </w:tcBorders>
          </w:tcPr>
          <w:p w14:paraId="2FC8F03E" w14:textId="77777777" w:rsidR="00926907" w:rsidRPr="00140E21" w:rsidRDefault="00926907" w:rsidP="00264B85">
            <w:pPr>
              <w:pStyle w:val="TAL"/>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B54B98" w14:textId="77777777" w:rsidR="00926907" w:rsidRPr="00140E21" w:rsidRDefault="00926907" w:rsidP="00264B85">
            <w:pPr>
              <w:pStyle w:val="TAL"/>
              <w:rPr>
                <w:b/>
              </w:rPr>
            </w:pPr>
            <w:r w:rsidRPr="00140E21">
              <w:rPr>
                <w:b/>
              </w:rPr>
              <w:t>SMF Selection Subscription data contains one or more S-NSSAI level subscription data:</w:t>
            </w:r>
          </w:p>
        </w:tc>
      </w:tr>
      <w:tr w:rsidR="00926907" w:rsidRPr="00140E21" w14:paraId="0EA8C70D" w14:textId="77777777" w:rsidTr="00264B85">
        <w:trPr>
          <w:cantSplit/>
          <w:tblHeader/>
          <w:jc w:val="center"/>
        </w:trPr>
        <w:tc>
          <w:tcPr>
            <w:tcW w:w="1980" w:type="dxa"/>
            <w:tcBorders>
              <w:top w:val="nil"/>
              <w:left w:val="single" w:sz="4" w:space="0" w:color="auto"/>
              <w:bottom w:val="nil"/>
              <w:right w:val="single" w:sz="4" w:space="0" w:color="auto"/>
            </w:tcBorders>
          </w:tcPr>
          <w:p w14:paraId="39B10DB0" w14:textId="77777777" w:rsidR="00926907" w:rsidRPr="00140E21" w:rsidRDefault="00926907" w:rsidP="00264B85">
            <w:pPr>
              <w:pStyle w:val="TAL"/>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866E1B1"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7DED2B73" w14:textId="77777777" w:rsidR="00926907" w:rsidRPr="00140E21" w:rsidRDefault="00926907" w:rsidP="00264B85">
            <w:pPr>
              <w:pStyle w:val="TAL"/>
            </w:pPr>
            <w:r w:rsidRPr="00140E21">
              <w:t>Indicates the value of the S-NSSAI.</w:t>
            </w:r>
          </w:p>
        </w:tc>
      </w:tr>
      <w:tr w:rsidR="00926907" w:rsidRPr="00140E21" w14:paraId="0D569AAB" w14:textId="77777777" w:rsidTr="00264B85">
        <w:trPr>
          <w:cantSplit/>
          <w:tblHeader/>
          <w:jc w:val="center"/>
        </w:trPr>
        <w:tc>
          <w:tcPr>
            <w:tcW w:w="1980" w:type="dxa"/>
            <w:tcBorders>
              <w:top w:val="nil"/>
              <w:left w:val="single" w:sz="4" w:space="0" w:color="auto"/>
              <w:bottom w:val="nil"/>
              <w:right w:val="single" w:sz="4" w:space="0" w:color="auto"/>
            </w:tcBorders>
          </w:tcPr>
          <w:p w14:paraId="7BE90354" w14:textId="77777777" w:rsidR="00926907" w:rsidRPr="00140E21" w:rsidRDefault="00926907" w:rsidP="00264B85">
            <w:pPr>
              <w:pStyle w:val="TAL"/>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31A3E7"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C69AE75" w14:textId="77777777" w:rsidR="00926907" w:rsidRPr="00140E21" w:rsidRDefault="00926907" w:rsidP="00264B85">
            <w:pPr>
              <w:pStyle w:val="TAL"/>
            </w:pPr>
            <w:r w:rsidRPr="00140E21">
              <w:t>List of the subscribed DNNs for the UE (NOTE 1).</w:t>
            </w:r>
          </w:p>
        </w:tc>
      </w:tr>
      <w:tr w:rsidR="00926907" w:rsidRPr="00140E21" w14:paraId="1FCC2B0F" w14:textId="77777777" w:rsidTr="00264B85">
        <w:trPr>
          <w:cantSplit/>
          <w:tblHeader/>
          <w:jc w:val="center"/>
        </w:trPr>
        <w:tc>
          <w:tcPr>
            <w:tcW w:w="1980" w:type="dxa"/>
            <w:tcBorders>
              <w:top w:val="nil"/>
              <w:left w:val="single" w:sz="4" w:space="0" w:color="auto"/>
              <w:bottom w:val="nil"/>
              <w:right w:val="single" w:sz="4" w:space="0" w:color="auto"/>
            </w:tcBorders>
          </w:tcPr>
          <w:p w14:paraId="4E7855A2" w14:textId="77777777" w:rsidR="00926907" w:rsidRPr="00140E21" w:rsidRDefault="00926907" w:rsidP="00264B85">
            <w:pPr>
              <w:pStyle w:val="TAL"/>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979F493" w14:textId="77777777" w:rsidR="00926907" w:rsidRPr="00140E21" w:rsidRDefault="00926907" w:rsidP="00264B8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56A8AB9B" w14:textId="77777777" w:rsidR="00926907" w:rsidRPr="00140E21" w:rsidRDefault="00926907" w:rsidP="00264B85">
            <w:pPr>
              <w:pStyle w:val="TAL"/>
            </w:pPr>
            <w:r w:rsidRPr="00140E21">
              <w:t>The default DNN if the UE does not provide a DNN (NOTE 2).</w:t>
            </w:r>
          </w:p>
        </w:tc>
      </w:tr>
      <w:tr w:rsidR="00926907" w:rsidRPr="00140E21" w14:paraId="7A865ED0" w14:textId="77777777" w:rsidTr="00264B85">
        <w:trPr>
          <w:cantSplit/>
          <w:tblHeader/>
          <w:jc w:val="center"/>
        </w:trPr>
        <w:tc>
          <w:tcPr>
            <w:tcW w:w="1980" w:type="dxa"/>
            <w:tcBorders>
              <w:top w:val="nil"/>
              <w:left w:val="single" w:sz="4" w:space="0" w:color="auto"/>
              <w:bottom w:val="nil"/>
              <w:right w:val="single" w:sz="4" w:space="0" w:color="auto"/>
            </w:tcBorders>
          </w:tcPr>
          <w:p w14:paraId="769C987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0911784" w14:textId="77777777" w:rsidR="00926907" w:rsidRPr="00140E21" w:rsidRDefault="00926907" w:rsidP="00264B8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9401586" w14:textId="77777777" w:rsidR="00926907" w:rsidRPr="00140E21" w:rsidRDefault="00926907" w:rsidP="00264B85">
            <w:pPr>
              <w:pStyle w:val="TAL"/>
            </w:pPr>
            <w:r w:rsidRPr="00140E21">
              <w:t>Indicates whether LBO roaming is allowed per DNN, or per (S-NSSAI, subscribed DNN)</w:t>
            </w:r>
          </w:p>
        </w:tc>
      </w:tr>
      <w:tr w:rsidR="00926907" w:rsidRPr="00140E21" w14:paraId="22AB276F" w14:textId="77777777" w:rsidTr="00264B85">
        <w:trPr>
          <w:cantSplit/>
          <w:tblHeader/>
          <w:jc w:val="center"/>
        </w:trPr>
        <w:tc>
          <w:tcPr>
            <w:tcW w:w="1980" w:type="dxa"/>
            <w:tcBorders>
              <w:top w:val="nil"/>
              <w:left w:val="single" w:sz="4" w:space="0" w:color="auto"/>
              <w:bottom w:val="nil"/>
              <w:right w:val="single" w:sz="4" w:space="0" w:color="auto"/>
            </w:tcBorders>
          </w:tcPr>
          <w:p w14:paraId="0FF0470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FE2905F" w14:textId="77777777" w:rsidR="00926907" w:rsidRPr="00140E21" w:rsidRDefault="00926907" w:rsidP="00264B8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1C94D67" w14:textId="77777777" w:rsidR="00926907" w:rsidRPr="00140E21" w:rsidRDefault="00926907" w:rsidP="00264B85">
            <w:pPr>
              <w:pStyle w:val="TAL"/>
            </w:pPr>
            <w:r w:rsidRPr="00140E21">
              <w:t>Indicates whether EPS interworking is supported per (S-NSSAI, subscribed DNN).</w:t>
            </w:r>
          </w:p>
        </w:tc>
      </w:tr>
      <w:tr w:rsidR="00926907" w:rsidRPr="00140E21" w14:paraId="6891C2EA" w14:textId="77777777" w:rsidTr="00926907">
        <w:trPr>
          <w:cantSplit/>
          <w:tblHeader/>
          <w:jc w:val="center"/>
        </w:trPr>
        <w:tc>
          <w:tcPr>
            <w:tcW w:w="1980" w:type="dxa"/>
            <w:tcBorders>
              <w:top w:val="nil"/>
              <w:left w:val="single" w:sz="4" w:space="0" w:color="auto"/>
              <w:bottom w:val="nil"/>
              <w:right w:val="single" w:sz="4" w:space="0" w:color="auto"/>
            </w:tcBorders>
          </w:tcPr>
          <w:p w14:paraId="1B149DF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FC4ED8" w14:textId="77777777" w:rsidR="00926907" w:rsidRPr="00140E21" w:rsidRDefault="00926907" w:rsidP="00264B8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A696698" w14:textId="77777777" w:rsidR="00926907" w:rsidRPr="00140E21" w:rsidRDefault="00926907" w:rsidP="00264B85">
            <w:pPr>
              <w:pStyle w:val="TAL"/>
            </w:pPr>
            <w:r w:rsidRPr="00140E21">
              <w:t>When present, indicates, per S-NSSAI and per DNN, that NEF based infrequent small data transfer shall be used for the PDU Session.</w:t>
            </w:r>
          </w:p>
        </w:tc>
      </w:tr>
      <w:tr w:rsidR="00926907" w:rsidRPr="00140E21" w14:paraId="4DED100E" w14:textId="77777777" w:rsidTr="00264B85">
        <w:trPr>
          <w:cantSplit/>
          <w:tblHeader/>
          <w:jc w:val="center"/>
          <w:ins w:id="5" w:author="ZTEr2" w:date="2019-11-04T10:44:00Z"/>
        </w:trPr>
        <w:tc>
          <w:tcPr>
            <w:tcW w:w="1980" w:type="dxa"/>
            <w:tcBorders>
              <w:top w:val="nil"/>
              <w:left w:val="single" w:sz="4" w:space="0" w:color="auto"/>
              <w:bottom w:val="single" w:sz="4" w:space="0" w:color="auto"/>
              <w:right w:val="single" w:sz="4" w:space="0" w:color="auto"/>
            </w:tcBorders>
          </w:tcPr>
          <w:p w14:paraId="180E65F6" w14:textId="77777777" w:rsidR="00926907" w:rsidRPr="00140E21" w:rsidRDefault="00926907" w:rsidP="00264B85">
            <w:pPr>
              <w:pStyle w:val="TAL"/>
              <w:rPr>
                <w:ins w:id="6" w:author="ZTEr2" w:date="2019-11-04T10:44:00Z"/>
              </w:rPr>
            </w:pPr>
          </w:p>
        </w:tc>
        <w:tc>
          <w:tcPr>
            <w:tcW w:w="2811" w:type="dxa"/>
            <w:tcBorders>
              <w:top w:val="single" w:sz="4" w:space="0" w:color="auto"/>
              <w:left w:val="single" w:sz="4" w:space="0" w:color="auto"/>
              <w:bottom w:val="single" w:sz="4" w:space="0" w:color="auto"/>
              <w:right w:val="single" w:sz="4" w:space="0" w:color="auto"/>
            </w:tcBorders>
          </w:tcPr>
          <w:p w14:paraId="7B6A418A" w14:textId="4ADC1E0F" w:rsidR="00926907" w:rsidRPr="00926907" w:rsidRDefault="00926907" w:rsidP="00264B85">
            <w:pPr>
              <w:pStyle w:val="TAL"/>
              <w:rPr>
                <w:ins w:id="7" w:author="ZTEr2" w:date="2019-11-04T10:44:00Z"/>
                <w:rFonts w:eastAsia="等线"/>
                <w:lang w:eastAsia="zh-CN"/>
              </w:rPr>
            </w:pPr>
            <w:ins w:id="8" w:author="ZTEr2" w:date="2019-11-04T10:45:00Z">
              <w:r>
                <w:rPr>
                  <w:rFonts w:eastAsia="等线" w:hint="eastAsia"/>
                  <w:lang w:eastAsia="zh-CN"/>
                </w:rPr>
                <w:t>S</w:t>
              </w:r>
              <w:r>
                <w:rPr>
                  <w:rFonts w:eastAsia="等线"/>
                  <w:lang w:eastAsia="zh-CN"/>
                </w:rPr>
                <w:t xml:space="preserve">MF Set </w:t>
              </w:r>
              <w:proofErr w:type="spellStart"/>
              <w:r>
                <w:rPr>
                  <w:rFonts w:eastAsia="等线"/>
                  <w:lang w:eastAsia="zh-CN"/>
                </w:rPr>
                <w:t>infomation</w:t>
              </w:r>
            </w:ins>
            <w:proofErr w:type="spellEnd"/>
          </w:p>
        </w:tc>
        <w:tc>
          <w:tcPr>
            <w:tcW w:w="4225" w:type="dxa"/>
            <w:tcBorders>
              <w:top w:val="single" w:sz="4" w:space="0" w:color="auto"/>
              <w:left w:val="single" w:sz="4" w:space="0" w:color="auto"/>
              <w:bottom w:val="single" w:sz="4" w:space="0" w:color="auto"/>
              <w:right w:val="single" w:sz="4" w:space="0" w:color="auto"/>
            </w:tcBorders>
          </w:tcPr>
          <w:p w14:paraId="36614DA9" w14:textId="03CE5EAD" w:rsidR="00926907" w:rsidRPr="00926907" w:rsidRDefault="00926907" w:rsidP="00926907">
            <w:pPr>
              <w:pStyle w:val="TAL"/>
              <w:rPr>
                <w:ins w:id="9" w:author="ZTEr2" w:date="2019-11-04T10:44:00Z"/>
                <w:rFonts w:eastAsia="等线"/>
                <w:lang w:eastAsia="zh-CN"/>
              </w:rPr>
            </w:pPr>
            <w:ins w:id="10" w:author="ZTEr2" w:date="2019-11-04T10:48:00Z">
              <w:r>
                <w:rPr>
                  <w:rFonts w:eastAsia="等线"/>
                  <w:lang w:eastAsia="zh-CN"/>
                </w:rPr>
                <w:t xml:space="preserve">Indicates </w:t>
              </w:r>
            </w:ins>
            <w:ins w:id="11" w:author="ZTEr2" w:date="2019-11-04T10:49:00Z">
              <w:r>
                <w:rPr>
                  <w:rFonts w:eastAsia="等线"/>
                  <w:lang w:eastAsia="zh-CN"/>
                </w:rPr>
                <w:t xml:space="preserve">per </w:t>
              </w:r>
              <w:proofErr w:type="spellStart"/>
              <w:r w:rsidRPr="00140E21">
                <w:t>per</w:t>
              </w:r>
              <w:proofErr w:type="spellEnd"/>
              <w:r w:rsidRPr="00140E21">
                <w:t xml:space="preserve"> (S-NSSAI, subscribed DNN)</w:t>
              </w:r>
              <w:r>
                <w:t xml:space="preserve"> the usage of </w:t>
              </w:r>
            </w:ins>
            <w:ins w:id="12" w:author="ZTEr2" w:date="2019-11-04T10:46:00Z">
              <w:r w:rsidRPr="00140E21">
                <w:t>static IP address/prefix</w:t>
              </w:r>
              <w:r>
                <w:rPr>
                  <w:rFonts w:eastAsia="等线" w:hint="eastAsia"/>
                  <w:lang w:eastAsia="zh-CN"/>
                </w:rPr>
                <w:t xml:space="preserve"> </w:t>
              </w:r>
            </w:ins>
            <w:ins w:id="13" w:author="ZTEr2" w:date="2019-11-04T10:48:00Z">
              <w:r>
                <w:rPr>
                  <w:rFonts w:eastAsia="等线"/>
                  <w:lang w:eastAsia="zh-CN"/>
                </w:rPr>
                <w:t>and</w:t>
              </w:r>
            </w:ins>
            <w:ins w:id="14" w:author="ZTEr2" w:date="2019-11-04T10:45:00Z">
              <w:r>
                <w:rPr>
                  <w:rFonts w:eastAsia="等线"/>
                  <w:lang w:eastAsia="zh-CN"/>
                </w:rPr>
                <w:t xml:space="preserve"> the </w:t>
              </w:r>
            </w:ins>
            <w:proofErr w:type="spellStart"/>
            <w:ins w:id="15" w:author="ZTEr2" w:date="2019-11-04T10:49:00Z">
              <w:r>
                <w:rPr>
                  <w:rFonts w:eastAsia="等线"/>
                  <w:lang w:eastAsia="zh-CN"/>
                </w:rPr>
                <w:t>assocated</w:t>
              </w:r>
              <w:proofErr w:type="spellEnd"/>
              <w:r>
                <w:rPr>
                  <w:rFonts w:eastAsia="等线"/>
                  <w:lang w:eastAsia="zh-CN"/>
                </w:rPr>
                <w:t xml:space="preserve"> </w:t>
              </w:r>
            </w:ins>
            <w:ins w:id="16" w:author="ZTEr2" w:date="2019-11-04T10:45:00Z">
              <w:r>
                <w:rPr>
                  <w:rFonts w:eastAsia="等线"/>
                  <w:lang w:eastAsia="zh-CN"/>
                </w:rPr>
                <w:t xml:space="preserve">SMF Set information </w:t>
              </w:r>
            </w:ins>
          </w:p>
        </w:tc>
      </w:tr>
      <w:tr w:rsidR="00926907" w:rsidRPr="00140E21" w14:paraId="432E22C0"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AEF6D50" w14:textId="77777777" w:rsidR="00926907" w:rsidRPr="00140E21" w:rsidRDefault="00926907" w:rsidP="00264B8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417BE5"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3AADE7" w14:textId="77777777" w:rsidR="00926907" w:rsidRPr="00140E21" w:rsidRDefault="00926907" w:rsidP="00264B85">
            <w:pPr>
              <w:pStyle w:val="TAL"/>
            </w:pPr>
            <w:r w:rsidRPr="00140E21">
              <w:t>Key</w:t>
            </w:r>
          </w:p>
        </w:tc>
      </w:tr>
      <w:tr w:rsidR="00926907" w:rsidRPr="00140E21" w14:paraId="473307CA" w14:textId="77777777" w:rsidTr="00264B85">
        <w:trPr>
          <w:cantSplit/>
          <w:tblHeader/>
          <w:jc w:val="center"/>
        </w:trPr>
        <w:tc>
          <w:tcPr>
            <w:tcW w:w="1980" w:type="dxa"/>
            <w:tcBorders>
              <w:top w:val="nil"/>
              <w:left w:val="single" w:sz="4" w:space="0" w:color="auto"/>
              <w:bottom w:val="nil"/>
              <w:right w:val="single" w:sz="4" w:space="0" w:color="auto"/>
            </w:tcBorders>
          </w:tcPr>
          <w:p w14:paraId="5BF8038E" w14:textId="77777777" w:rsidR="00926907" w:rsidRPr="00140E21" w:rsidRDefault="00926907" w:rsidP="00264B85">
            <w:pPr>
              <w:pStyle w:val="TAL"/>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D41CA" w14:textId="77777777" w:rsidR="00926907" w:rsidRPr="00140E21" w:rsidRDefault="00926907" w:rsidP="00264B8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15C1CF1B" w14:textId="77777777" w:rsidR="00926907" w:rsidRPr="00140E21" w:rsidRDefault="00926907" w:rsidP="00264B85">
            <w:pPr>
              <w:pStyle w:val="TAL"/>
            </w:pPr>
            <w:r w:rsidRPr="00140E21">
              <w:t>List of PDU Session Id(s) for the UE</w:t>
            </w:r>
          </w:p>
        </w:tc>
      </w:tr>
      <w:tr w:rsidR="00926907" w:rsidRPr="00140E21" w14:paraId="582DE938" w14:textId="77777777" w:rsidTr="00264B85">
        <w:trPr>
          <w:cantSplit/>
          <w:tblHeader/>
          <w:jc w:val="center"/>
        </w:trPr>
        <w:tc>
          <w:tcPr>
            <w:tcW w:w="1980" w:type="dxa"/>
            <w:tcBorders>
              <w:top w:val="nil"/>
              <w:left w:val="single" w:sz="4" w:space="0" w:color="auto"/>
              <w:bottom w:val="nil"/>
              <w:right w:val="single" w:sz="4" w:space="0" w:color="auto"/>
            </w:tcBorders>
          </w:tcPr>
          <w:p w14:paraId="0BBEA714"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C1C63D0" w14:textId="77777777" w:rsidR="00926907" w:rsidRPr="00140E21" w:rsidRDefault="00926907" w:rsidP="00264B85">
            <w:pPr>
              <w:pStyle w:val="TAL"/>
              <w:rPr>
                <w:b/>
              </w:rPr>
            </w:pPr>
            <w:r w:rsidRPr="00140E21">
              <w:rPr>
                <w:b/>
              </w:rPr>
              <w:t>For emergency PDU Session Id:</w:t>
            </w:r>
          </w:p>
        </w:tc>
      </w:tr>
      <w:tr w:rsidR="00926907" w:rsidRPr="00140E21" w14:paraId="65F85132" w14:textId="77777777" w:rsidTr="00264B85">
        <w:trPr>
          <w:cantSplit/>
          <w:tblHeader/>
          <w:jc w:val="center"/>
        </w:trPr>
        <w:tc>
          <w:tcPr>
            <w:tcW w:w="1980" w:type="dxa"/>
            <w:tcBorders>
              <w:top w:val="nil"/>
              <w:left w:val="single" w:sz="4" w:space="0" w:color="auto"/>
              <w:bottom w:val="nil"/>
              <w:right w:val="single" w:sz="4" w:space="0" w:color="auto"/>
            </w:tcBorders>
          </w:tcPr>
          <w:p w14:paraId="7458EE3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2B6E0BD" w14:textId="77777777" w:rsidR="00926907" w:rsidRPr="00140E21" w:rsidRDefault="00926907" w:rsidP="00264B8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0CD86DC8" w14:textId="77777777" w:rsidR="00926907" w:rsidRPr="00140E21" w:rsidRDefault="00926907" w:rsidP="00264B85">
            <w:pPr>
              <w:pStyle w:val="TAL"/>
            </w:pPr>
            <w:r w:rsidRPr="00140E21">
              <w:t>The PGW-C+SMF FQDN for emergency session used for interworking with EPC.</w:t>
            </w:r>
          </w:p>
        </w:tc>
      </w:tr>
      <w:tr w:rsidR="00926907" w:rsidRPr="00140E21" w14:paraId="700D95E9" w14:textId="77777777" w:rsidTr="00264B85">
        <w:trPr>
          <w:cantSplit/>
          <w:tblHeader/>
          <w:jc w:val="center"/>
        </w:trPr>
        <w:tc>
          <w:tcPr>
            <w:tcW w:w="1980" w:type="dxa"/>
            <w:tcBorders>
              <w:top w:val="nil"/>
              <w:left w:val="single" w:sz="4" w:space="0" w:color="auto"/>
              <w:bottom w:val="nil"/>
              <w:right w:val="single" w:sz="4" w:space="0" w:color="auto"/>
            </w:tcBorders>
          </w:tcPr>
          <w:p w14:paraId="024FC635"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97386F7" w14:textId="77777777" w:rsidR="00926907" w:rsidRPr="00140E21" w:rsidRDefault="00926907" w:rsidP="00264B85">
            <w:pPr>
              <w:pStyle w:val="TAL"/>
              <w:rPr>
                <w:b/>
              </w:rPr>
            </w:pPr>
            <w:r w:rsidRPr="00140E21">
              <w:rPr>
                <w:b/>
              </w:rPr>
              <w:t>For each non-emergency PDU Session Id:</w:t>
            </w:r>
          </w:p>
        </w:tc>
      </w:tr>
      <w:tr w:rsidR="00926907" w:rsidRPr="00140E21" w14:paraId="6F49AFF4" w14:textId="77777777" w:rsidTr="00264B85">
        <w:trPr>
          <w:cantSplit/>
          <w:tblHeader/>
          <w:jc w:val="center"/>
        </w:trPr>
        <w:tc>
          <w:tcPr>
            <w:tcW w:w="1980" w:type="dxa"/>
            <w:tcBorders>
              <w:top w:val="nil"/>
              <w:left w:val="single" w:sz="4" w:space="0" w:color="auto"/>
              <w:bottom w:val="nil"/>
              <w:right w:val="single" w:sz="4" w:space="0" w:color="auto"/>
            </w:tcBorders>
          </w:tcPr>
          <w:p w14:paraId="543CF6D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1D779CA"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2681DBE" w14:textId="77777777" w:rsidR="00926907" w:rsidRPr="00140E21" w:rsidRDefault="00926907" w:rsidP="00264B85">
            <w:pPr>
              <w:pStyle w:val="TAL"/>
            </w:pPr>
            <w:r w:rsidRPr="00140E21">
              <w:t>DNN for the PDU Session.</w:t>
            </w:r>
          </w:p>
        </w:tc>
      </w:tr>
      <w:tr w:rsidR="00926907" w:rsidRPr="00140E21" w14:paraId="55C40116" w14:textId="77777777" w:rsidTr="00264B85">
        <w:trPr>
          <w:cantSplit/>
          <w:tblHeader/>
          <w:jc w:val="center"/>
        </w:trPr>
        <w:tc>
          <w:tcPr>
            <w:tcW w:w="1980" w:type="dxa"/>
            <w:tcBorders>
              <w:top w:val="nil"/>
              <w:left w:val="single" w:sz="4" w:space="0" w:color="auto"/>
              <w:bottom w:val="nil"/>
              <w:right w:val="single" w:sz="4" w:space="0" w:color="auto"/>
            </w:tcBorders>
          </w:tcPr>
          <w:p w14:paraId="78F00AB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9098B" w14:textId="77777777" w:rsidR="00926907" w:rsidRPr="00140E21" w:rsidRDefault="00926907" w:rsidP="00264B8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04FF057" w14:textId="77777777" w:rsidR="00926907" w:rsidRPr="00140E21" w:rsidRDefault="00926907" w:rsidP="00264B85">
            <w:pPr>
              <w:pStyle w:val="TAL"/>
            </w:pPr>
            <w:r w:rsidRPr="00140E21">
              <w:t>Allocated SMF for the PDU Session. Includes SMF IP Address and SMF NF Id.</w:t>
            </w:r>
          </w:p>
        </w:tc>
      </w:tr>
      <w:tr w:rsidR="00926907" w:rsidRPr="00140E21" w14:paraId="088CEF5E" w14:textId="77777777" w:rsidTr="00264B85">
        <w:trPr>
          <w:cantSplit/>
          <w:tblHeader/>
          <w:jc w:val="center"/>
        </w:trPr>
        <w:tc>
          <w:tcPr>
            <w:tcW w:w="1980" w:type="dxa"/>
            <w:tcBorders>
              <w:top w:val="nil"/>
              <w:left w:val="single" w:sz="4" w:space="0" w:color="auto"/>
              <w:right w:val="single" w:sz="4" w:space="0" w:color="auto"/>
            </w:tcBorders>
          </w:tcPr>
          <w:p w14:paraId="5B6A8DC5"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1CDA42C" w14:textId="77777777" w:rsidR="00926907" w:rsidRPr="00140E21" w:rsidRDefault="00926907" w:rsidP="00264B85">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691FEB26" w14:textId="77777777" w:rsidR="00926907" w:rsidRPr="00140E21" w:rsidRDefault="00926907" w:rsidP="00264B85">
            <w:pPr>
              <w:pStyle w:val="TAL"/>
            </w:pPr>
            <w:r w:rsidRPr="00140E21">
              <w:t>The S5/S8 PGW-C+SMF FQDN used for interworking with EPS (see NOTE 5).</w:t>
            </w:r>
          </w:p>
        </w:tc>
      </w:tr>
      <w:tr w:rsidR="00926907" w:rsidRPr="00140E21" w14:paraId="0E7D42A8"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21C7A578" w14:textId="77777777" w:rsidR="00926907" w:rsidRPr="00140E21" w:rsidRDefault="00926907" w:rsidP="00264B8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323A88A" w14:textId="77777777" w:rsidR="00926907" w:rsidRPr="00140E21" w:rsidRDefault="00926907" w:rsidP="00264B8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A05759A" w14:textId="77777777" w:rsidR="00926907" w:rsidRPr="00140E21" w:rsidRDefault="00926907" w:rsidP="00264B85">
            <w:pPr>
              <w:pStyle w:val="TAL"/>
            </w:pPr>
            <w:r w:rsidRPr="00140E21">
              <w:t xml:space="preserve">Indicates SMS parameters subscribed for SMS service such as SMS </w:t>
            </w:r>
            <w:proofErr w:type="spellStart"/>
            <w:r w:rsidRPr="00140E21">
              <w:t>teleservice</w:t>
            </w:r>
            <w:proofErr w:type="spellEnd"/>
            <w:r w:rsidRPr="00140E21">
              <w:t>, SMS barring list</w:t>
            </w:r>
          </w:p>
        </w:tc>
      </w:tr>
      <w:tr w:rsidR="00926907" w:rsidRPr="00140E21" w14:paraId="40C81B8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7672E9DB" w14:textId="77777777" w:rsidR="00926907" w:rsidRPr="00140E21" w:rsidRDefault="00926907" w:rsidP="00264B85">
            <w:pPr>
              <w:pStyle w:val="TAL"/>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82686A" w14:textId="77777777" w:rsidR="00926907" w:rsidRPr="00140E21" w:rsidRDefault="00926907" w:rsidP="00264B8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2EC7150" w14:textId="77777777" w:rsidR="00926907" w:rsidRPr="00140E21" w:rsidRDefault="00926907" w:rsidP="00264B85">
            <w:pPr>
              <w:pStyle w:val="TAL"/>
            </w:pPr>
            <w:r w:rsidRPr="00140E21">
              <w:t>Trace requirements about a UE (e.g. trace reference, address of the Trace Collection Entity, etc.) is defined in TS 32.421 [39].</w:t>
            </w:r>
          </w:p>
          <w:p w14:paraId="73C3FCDA" w14:textId="77777777" w:rsidR="00926907" w:rsidRPr="00140E21" w:rsidRDefault="00926907" w:rsidP="00264B85">
            <w:pPr>
              <w:pStyle w:val="TAL"/>
            </w:pPr>
            <w:r w:rsidRPr="00140E21">
              <w:t>This information is only sent to a SMSF in HPLMN.</w:t>
            </w:r>
          </w:p>
        </w:tc>
      </w:tr>
      <w:tr w:rsidR="00926907" w:rsidRPr="00140E21" w14:paraId="2366EDE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7D4C5E9" w14:textId="77777777" w:rsidR="00926907" w:rsidRPr="00140E21" w:rsidRDefault="00926907" w:rsidP="00264B8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8B95A82" w14:textId="77777777" w:rsidR="00926907" w:rsidRPr="00140E21" w:rsidRDefault="00926907" w:rsidP="00264B8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19D1DF0E" w14:textId="77777777" w:rsidR="00926907" w:rsidRPr="00140E21" w:rsidRDefault="00926907" w:rsidP="00264B85">
            <w:pPr>
              <w:pStyle w:val="TAL"/>
            </w:pPr>
            <w:r w:rsidRPr="00140E21">
              <w:t>Indicates subscription to any SMS delivery service over NAS irrespective of access type.</w:t>
            </w:r>
          </w:p>
        </w:tc>
      </w:tr>
      <w:tr w:rsidR="00926907" w:rsidRPr="00140E21" w14:paraId="1B3B6BB5"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3EC1C49C" w14:textId="77777777" w:rsidR="00926907" w:rsidRPr="00140E21" w:rsidRDefault="00926907" w:rsidP="00264B85">
            <w:pPr>
              <w:pStyle w:val="TAL"/>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AA05AA8" w14:textId="77777777" w:rsidR="00926907" w:rsidRPr="00140E21" w:rsidRDefault="00926907" w:rsidP="00264B85">
            <w:pPr>
              <w:pStyle w:val="TAL"/>
            </w:pPr>
          </w:p>
        </w:tc>
        <w:tc>
          <w:tcPr>
            <w:tcW w:w="4225" w:type="dxa"/>
            <w:tcBorders>
              <w:top w:val="nil"/>
              <w:left w:val="single" w:sz="4" w:space="0" w:color="auto"/>
              <w:bottom w:val="single" w:sz="4" w:space="0" w:color="auto"/>
              <w:right w:val="single" w:sz="4" w:space="0" w:color="auto"/>
            </w:tcBorders>
          </w:tcPr>
          <w:p w14:paraId="64C2AB88" w14:textId="77777777" w:rsidR="00926907" w:rsidRPr="00140E21" w:rsidRDefault="00926907" w:rsidP="00264B85">
            <w:pPr>
              <w:pStyle w:val="TAL"/>
            </w:pPr>
          </w:p>
        </w:tc>
      </w:tr>
      <w:tr w:rsidR="00926907" w:rsidRPr="00140E21" w14:paraId="14DC5A2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19FB66D" w14:textId="77777777" w:rsidR="00926907" w:rsidRPr="00140E21" w:rsidRDefault="00926907" w:rsidP="00264B8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264BDC" w14:textId="77777777" w:rsidR="00926907" w:rsidRPr="00140E21" w:rsidRDefault="00926907" w:rsidP="00264B8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13393614" w14:textId="77777777" w:rsidR="00926907" w:rsidRPr="00140E21" w:rsidRDefault="00926907" w:rsidP="00264B85">
            <w:pPr>
              <w:pStyle w:val="TAL"/>
            </w:pPr>
            <w:r w:rsidRPr="00140E21">
              <w:t>Indicates SMSF allocated for the UE, including SMSF address and SMSF NF ID.</w:t>
            </w:r>
          </w:p>
        </w:tc>
      </w:tr>
      <w:tr w:rsidR="00926907" w:rsidRPr="00140E21" w14:paraId="5698AC4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647C8A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D65648"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1B8B8DB" w14:textId="77777777" w:rsidR="00926907" w:rsidRPr="00140E21" w:rsidRDefault="00926907" w:rsidP="00264B85">
            <w:pPr>
              <w:pStyle w:val="TAL"/>
            </w:pPr>
            <w:r w:rsidRPr="00140E21">
              <w:t>3GPP or non-3GPP access through this SMSF</w:t>
            </w:r>
          </w:p>
        </w:tc>
      </w:tr>
      <w:tr w:rsidR="00926907" w:rsidRPr="00140E21" w14:paraId="05CD46A6" w14:textId="77777777" w:rsidTr="00264B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A172B31" w14:textId="77777777" w:rsidR="00926907" w:rsidRPr="00140E21" w:rsidRDefault="00926907" w:rsidP="00264B8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5E0BE22" w14:textId="77777777" w:rsidR="00926907" w:rsidRPr="00140E21" w:rsidRDefault="00926907" w:rsidP="00264B85">
            <w:pPr>
              <w:pStyle w:val="TAL"/>
              <w:rPr>
                <w:rFonts w:eastAsia="宋体"/>
              </w:rPr>
            </w:pPr>
            <w:r w:rsidRPr="00140E21">
              <w:t>GPSI List</w:t>
            </w:r>
          </w:p>
        </w:tc>
        <w:tc>
          <w:tcPr>
            <w:tcW w:w="4225" w:type="dxa"/>
            <w:tcBorders>
              <w:top w:val="single" w:sz="4" w:space="0" w:color="auto"/>
              <w:left w:val="single" w:sz="4" w:space="0" w:color="auto"/>
              <w:right w:val="single" w:sz="4" w:space="0" w:color="auto"/>
            </w:tcBorders>
          </w:tcPr>
          <w:p w14:paraId="39EAF532" w14:textId="77777777" w:rsidR="00926907" w:rsidRPr="00140E21" w:rsidRDefault="00926907" w:rsidP="00264B85">
            <w:pPr>
              <w:pStyle w:val="TAL"/>
              <w:rPr>
                <w:rFonts w:eastAsia="宋体"/>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5C7B421C"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2F1C0CB9" w14:textId="77777777" w:rsidR="00926907" w:rsidRPr="00140E21" w:rsidRDefault="00926907" w:rsidP="00264B8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20D472" w14:textId="77777777" w:rsidR="00926907" w:rsidRPr="00140E21" w:rsidRDefault="00926907" w:rsidP="00264B85">
            <w:pPr>
              <w:pStyle w:val="TAL"/>
              <w:rPr>
                <w:rFonts w:eastAsia="宋体"/>
              </w:rPr>
            </w:pPr>
            <w:r w:rsidRPr="00140E21">
              <w:t>Internal Group ID-list</w:t>
            </w:r>
          </w:p>
        </w:tc>
        <w:tc>
          <w:tcPr>
            <w:tcW w:w="4225" w:type="dxa"/>
            <w:tcBorders>
              <w:top w:val="single" w:sz="4" w:space="0" w:color="auto"/>
              <w:left w:val="single" w:sz="4" w:space="0" w:color="auto"/>
              <w:right w:val="single" w:sz="4" w:space="0" w:color="auto"/>
            </w:tcBorders>
          </w:tcPr>
          <w:p w14:paraId="2082FEF2" w14:textId="77777777" w:rsidR="00926907" w:rsidRPr="00140E21" w:rsidRDefault="00926907" w:rsidP="00264B85">
            <w:pPr>
              <w:pStyle w:val="TAL"/>
              <w:rPr>
                <w:rFonts w:eastAsia="宋体"/>
              </w:rPr>
            </w:pPr>
            <w:r w:rsidRPr="00140E21">
              <w:t>List of the subscribed internal group(s) that the UE belongs to.</w:t>
            </w:r>
          </w:p>
        </w:tc>
      </w:tr>
      <w:tr w:rsidR="00926907" w:rsidRPr="00140E21" w14:paraId="6BABB1B0"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7FA40ED9" w14:textId="77777777" w:rsidR="00926907" w:rsidRPr="00140E21" w:rsidRDefault="00926907" w:rsidP="00264B85">
            <w:pPr>
              <w:pStyle w:val="TAL"/>
              <w:rPr>
                <w:rFonts w:eastAsia="宋体"/>
              </w:rPr>
            </w:pPr>
          </w:p>
        </w:tc>
        <w:tc>
          <w:tcPr>
            <w:tcW w:w="2811" w:type="dxa"/>
            <w:tcBorders>
              <w:top w:val="single" w:sz="4" w:space="0" w:color="auto"/>
              <w:left w:val="single" w:sz="4" w:space="0" w:color="auto"/>
              <w:right w:val="single" w:sz="4" w:space="0" w:color="auto"/>
            </w:tcBorders>
          </w:tcPr>
          <w:p w14:paraId="53DAA380" w14:textId="77777777" w:rsidR="00926907" w:rsidRPr="00140E21" w:rsidRDefault="00926907" w:rsidP="00264B8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5BF4B55" w14:textId="77777777" w:rsidR="00926907" w:rsidRPr="00140E21" w:rsidRDefault="00926907" w:rsidP="00264B85">
            <w:pPr>
              <w:pStyle w:val="TAL"/>
              <w:rPr>
                <w:rFonts w:eastAsia="宋体"/>
              </w:rPr>
            </w:pPr>
            <w:r w:rsidRPr="00140E21">
              <w:rPr>
                <w:rFonts w:eastAsia="宋体"/>
              </w:rPr>
              <w:t>Trace requirements about a UE (e.g. trace reference, address of the Trace Collection Entity, etc…) is defined in TS 32.421 [39].</w:t>
            </w:r>
          </w:p>
          <w:p w14:paraId="16B9A997" w14:textId="77777777" w:rsidR="00926907" w:rsidRPr="00140E21" w:rsidRDefault="00926907" w:rsidP="00264B85">
            <w:pPr>
              <w:pStyle w:val="TAL"/>
              <w:rPr>
                <w:rFonts w:eastAsia="宋体"/>
              </w:rPr>
            </w:pPr>
            <w:r w:rsidRPr="00140E21">
              <w:rPr>
                <w:rFonts w:eastAsia="宋体"/>
              </w:rPr>
              <w:t>This information is only sent to a SMF in the HPLMN or one of its equivalent PLMN(s).</w:t>
            </w:r>
          </w:p>
        </w:tc>
      </w:tr>
      <w:tr w:rsidR="00926907" w:rsidRPr="00140E21" w14:paraId="05F94D95" w14:textId="77777777" w:rsidTr="00264B85">
        <w:trPr>
          <w:cantSplit/>
          <w:tblHeader/>
          <w:jc w:val="center"/>
        </w:trPr>
        <w:tc>
          <w:tcPr>
            <w:tcW w:w="1980" w:type="dxa"/>
            <w:tcBorders>
              <w:top w:val="nil"/>
              <w:left w:val="single" w:sz="4" w:space="0" w:color="auto"/>
              <w:bottom w:val="nil"/>
              <w:right w:val="single" w:sz="4" w:space="0" w:color="auto"/>
            </w:tcBorders>
          </w:tcPr>
          <w:p w14:paraId="34CC90BE" w14:textId="77777777" w:rsidR="00926907" w:rsidRPr="00140E21" w:rsidRDefault="00926907" w:rsidP="00264B8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D9A0C4" w14:textId="77777777" w:rsidR="00926907" w:rsidRPr="00140E21" w:rsidRDefault="00926907" w:rsidP="00264B85">
            <w:pPr>
              <w:pStyle w:val="TAL"/>
              <w:rPr>
                <w:b/>
              </w:rPr>
            </w:pPr>
            <w:r w:rsidRPr="00140E21">
              <w:rPr>
                <w:b/>
              </w:rPr>
              <w:t>Session Management Subscription data contains one or more S-NSSAI level subscription data:</w:t>
            </w:r>
          </w:p>
        </w:tc>
      </w:tr>
      <w:tr w:rsidR="00926907" w:rsidRPr="00140E21" w14:paraId="0C78B63A" w14:textId="77777777" w:rsidTr="00264B85">
        <w:trPr>
          <w:cantSplit/>
          <w:tblHeader/>
          <w:jc w:val="center"/>
        </w:trPr>
        <w:tc>
          <w:tcPr>
            <w:tcW w:w="1980" w:type="dxa"/>
            <w:tcBorders>
              <w:top w:val="nil"/>
              <w:left w:val="single" w:sz="4" w:space="0" w:color="auto"/>
              <w:bottom w:val="nil"/>
              <w:right w:val="single" w:sz="4" w:space="0" w:color="auto"/>
            </w:tcBorders>
          </w:tcPr>
          <w:p w14:paraId="4822007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B784C3D"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3111A1CB" w14:textId="77777777" w:rsidR="00926907" w:rsidRPr="00140E21" w:rsidRDefault="00926907" w:rsidP="00264B85">
            <w:pPr>
              <w:pStyle w:val="TAL"/>
            </w:pPr>
            <w:r w:rsidRPr="00140E21">
              <w:t>Indicates the value of the S-NSSAI.</w:t>
            </w:r>
          </w:p>
        </w:tc>
      </w:tr>
      <w:tr w:rsidR="00926907" w:rsidRPr="00140E21" w14:paraId="4D4AB546" w14:textId="77777777" w:rsidTr="00264B85">
        <w:trPr>
          <w:cantSplit/>
          <w:tblHeader/>
          <w:jc w:val="center"/>
        </w:trPr>
        <w:tc>
          <w:tcPr>
            <w:tcW w:w="1980" w:type="dxa"/>
            <w:tcBorders>
              <w:top w:val="nil"/>
              <w:left w:val="single" w:sz="4" w:space="0" w:color="auto"/>
              <w:bottom w:val="nil"/>
              <w:right w:val="single" w:sz="4" w:space="0" w:color="auto"/>
            </w:tcBorders>
          </w:tcPr>
          <w:p w14:paraId="0DF37B8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D5D2B0"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6008713" w14:textId="77777777" w:rsidR="00926907" w:rsidRPr="00140E21" w:rsidRDefault="00926907" w:rsidP="00264B85">
            <w:pPr>
              <w:pStyle w:val="TAL"/>
            </w:pPr>
            <w:r w:rsidRPr="00140E21">
              <w:t>List of the subscribed DNNs for the S-NSSAI (NOTE 1).</w:t>
            </w:r>
          </w:p>
        </w:tc>
      </w:tr>
      <w:tr w:rsidR="00926907" w:rsidRPr="00140E21" w14:paraId="13C9F967" w14:textId="77777777" w:rsidTr="00264B85">
        <w:trPr>
          <w:cantSplit/>
          <w:tblHeader/>
          <w:jc w:val="center"/>
        </w:trPr>
        <w:tc>
          <w:tcPr>
            <w:tcW w:w="1980" w:type="dxa"/>
            <w:tcBorders>
              <w:top w:val="nil"/>
              <w:left w:val="single" w:sz="4" w:space="0" w:color="auto"/>
              <w:bottom w:val="nil"/>
              <w:right w:val="single" w:sz="4" w:space="0" w:color="auto"/>
            </w:tcBorders>
          </w:tcPr>
          <w:p w14:paraId="4619224F"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D460F68" w14:textId="77777777" w:rsidR="00926907" w:rsidRPr="00140E21" w:rsidRDefault="00926907" w:rsidP="00264B85">
            <w:pPr>
              <w:pStyle w:val="TAL"/>
              <w:rPr>
                <w:b/>
              </w:rPr>
            </w:pPr>
            <w:r w:rsidRPr="00140E21">
              <w:rPr>
                <w:b/>
              </w:rPr>
              <w:t>For each DNN in S-NSSAI level subscription data:</w:t>
            </w:r>
          </w:p>
        </w:tc>
      </w:tr>
      <w:tr w:rsidR="00926907" w:rsidRPr="00140E21" w14:paraId="6CB40BAE" w14:textId="77777777" w:rsidTr="00264B85">
        <w:trPr>
          <w:cantSplit/>
          <w:tblHeader/>
          <w:jc w:val="center"/>
        </w:trPr>
        <w:tc>
          <w:tcPr>
            <w:tcW w:w="1980" w:type="dxa"/>
            <w:tcBorders>
              <w:top w:val="nil"/>
              <w:left w:val="single" w:sz="4" w:space="0" w:color="auto"/>
              <w:bottom w:val="nil"/>
              <w:right w:val="single" w:sz="4" w:space="0" w:color="auto"/>
            </w:tcBorders>
          </w:tcPr>
          <w:p w14:paraId="4671981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EE59D7B"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9D71E59" w14:textId="77777777" w:rsidR="00926907" w:rsidRPr="00140E21" w:rsidRDefault="00926907" w:rsidP="00264B85">
            <w:pPr>
              <w:pStyle w:val="TAL"/>
            </w:pPr>
            <w:r w:rsidRPr="00140E21">
              <w:t>DNN for the PDU Session.</w:t>
            </w:r>
          </w:p>
        </w:tc>
      </w:tr>
      <w:tr w:rsidR="00926907" w:rsidRPr="00140E21" w14:paraId="6CF0D53E" w14:textId="77777777" w:rsidTr="00264B85">
        <w:trPr>
          <w:cantSplit/>
          <w:tblHeader/>
          <w:jc w:val="center"/>
        </w:trPr>
        <w:tc>
          <w:tcPr>
            <w:tcW w:w="1980" w:type="dxa"/>
            <w:tcBorders>
              <w:top w:val="nil"/>
              <w:left w:val="single" w:sz="4" w:space="0" w:color="auto"/>
              <w:bottom w:val="nil"/>
              <w:right w:val="single" w:sz="4" w:space="0" w:color="auto"/>
            </w:tcBorders>
          </w:tcPr>
          <w:p w14:paraId="5230F9C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EA88E1" w14:textId="77777777" w:rsidR="00926907" w:rsidRPr="00140E21" w:rsidRDefault="00926907" w:rsidP="00264B85">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2F91EDD1" w14:textId="77777777" w:rsidR="00926907" w:rsidRPr="00140E21" w:rsidRDefault="00926907" w:rsidP="00264B85">
            <w:pPr>
              <w:pStyle w:val="TAL"/>
            </w:pPr>
            <w:r w:rsidRPr="00140E21">
              <w:t>Set of Frame Route information. A Frame Route refers to a range of IPv4 addresses / IPv6 Prefixes to associate with a PDU Session established on this (DNN, S-NSSAI).</w:t>
            </w:r>
          </w:p>
          <w:p w14:paraId="0C5D28BF" w14:textId="77777777" w:rsidR="00926907" w:rsidRPr="00140E21" w:rsidRDefault="00926907" w:rsidP="00264B85">
            <w:pPr>
              <w:pStyle w:val="TAL"/>
            </w:pPr>
            <w:r w:rsidRPr="00140E21">
              <w:t>See NOTE 4.</w:t>
            </w:r>
          </w:p>
        </w:tc>
      </w:tr>
      <w:tr w:rsidR="00926907" w:rsidRPr="00140E21" w14:paraId="78501948" w14:textId="77777777" w:rsidTr="00264B85">
        <w:trPr>
          <w:cantSplit/>
          <w:tblHeader/>
          <w:jc w:val="center"/>
        </w:trPr>
        <w:tc>
          <w:tcPr>
            <w:tcW w:w="1980" w:type="dxa"/>
            <w:tcBorders>
              <w:top w:val="nil"/>
              <w:left w:val="single" w:sz="4" w:space="0" w:color="auto"/>
              <w:bottom w:val="nil"/>
              <w:right w:val="single" w:sz="4" w:space="0" w:color="auto"/>
            </w:tcBorders>
          </w:tcPr>
          <w:p w14:paraId="6E318BA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DC787AA" w14:textId="77777777" w:rsidR="00926907" w:rsidRPr="00140E21" w:rsidRDefault="00926907" w:rsidP="00264B8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AC8AA7" w14:textId="77777777" w:rsidR="00926907" w:rsidRPr="00140E21" w:rsidRDefault="00926907" w:rsidP="00264B85">
            <w:pPr>
              <w:pStyle w:val="TAL"/>
            </w:pPr>
            <w:r w:rsidRPr="00140E21">
              <w:t>Indicates the allowed PDU Session Types (IPv4, IPv6, IPv4v6, Ethernet, and Unstructured) for the DNN, S-NSSAI.</w:t>
            </w:r>
            <w:r>
              <w:t xml:space="preserve"> See NOTE 6.</w:t>
            </w:r>
          </w:p>
        </w:tc>
      </w:tr>
      <w:tr w:rsidR="00926907" w:rsidRPr="00140E21" w14:paraId="07753CCA" w14:textId="77777777" w:rsidTr="00264B85">
        <w:trPr>
          <w:cantSplit/>
          <w:tblHeader/>
          <w:jc w:val="center"/>
        </w:trPr>
        <w:tc>
          <w:tcPr>
            <w:tcW w:w="1980" w:type="dxa"/>
            <w:tcBorders>
              <w:top w:val="nil"/>
              <w:left w:val="single" w:sz="4" w:space="0" w:color="auto"/>
              <w:bottom w:val="nil"/>
              <w:right w:val="single" w:sz="4" w:space="0" w:color="auto"/>
            </w:tcBorders>
          </w:tcPr>
          <w:p w14:paraId="33E6DF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1C3DDB" w14:textId="77777777" w:rsidR="00926907" w:rsidRPr="00140E21" w:rsidRDefault="00926907" w:rsidP="00264B8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57DD586" w14:textId="77777777" w:rsidR="00926907" w:rsidRPr="00140E21" w:rsidRDefault="00926907" w:rsidP="00264B85">
            <w:pPr>
              <w:pStyle w:val="TAL"/>
            </w:pPr>
            <w:r w:rsidRPr="00140E21">
              <w:t>Indicates the default PDU Session Type for the DNN, S-NSSAI.</w:t>
            </w:r>
          </w:p>
        </w:tc>
      </w:tr>
      <w:tr w:rsidR="00926907" w:rsidRPr="00140E21" w14:paraId="1C266B09" w14:textId="77777777" w:rsidTr="00264B85">
        <w:trPr>
          <w:cantSplit/>
          <w:tblHeader/>
          <w:jc w:val="center"/>
        </w:trPr>
        <w:tc>
          <w:tcPr>
            <w:tcW w:w="1980" w:type="dxa"/>
            <w:tcBorders>
              <w:top w:val="nil"/>
              <w:left w:val="single" w:sz="4" w:space="0" w:color="auto"/>
              <w:bottom w:val="nil"/>
              <w:right w:val="single" w:sz="4" w:space="0" w:color="auto"/>
            </w:tcBorders>
          </w:tcPr>
          <w:p w14:paraId="37A9D35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91CC4A3" w14:textId="77777777" w:rsidR="00926907" w:rsidRPr="00140E21" w:rsidRDefault="00926907" w:rsidP="00264B8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2FB05E82" w14:textId="77777777" w:rsidR="00926907" w:rsidRPr="00140E21" w:rsidRDefault="00926907" w:rsidP="00264B85">
            <w:pPr>
              <w:pStyle w:val="TAL"/>
            </w:pPr>
            <w:r w:rsidRPr="00140E21">
              <w:t>Indicates the allowed SSC modes for the DNN, S-NSSAI.</w:t>
            </w:r>
          </w:p>
        </w:tc>
      </w:tr>
      <w:tr w:rsidR="00926907" w:rsidRPr="00140E21" w14:paraId="0F6E959D" w14:textId="77777777" w:rsidTr="00264B85">
        <w:trPr>
          <w:cantSplit/>
          <w:tblHeader/>
          <w:jc w:val="center"/>
        </w:trPr>
        <w:tc>
          <w:tcPr>
            <w:tcW w:w="1980" w:type="dxa"/>
            <w:tcBorders>
              <w:top w:val="nil"/>
              <w:left w:val="single" w:sz="4" w:space="0" w:color="auto"/>
              <w:bottom w:val="nil"/>
              <w:right w:val="single" w:sz="4" w:space="0" w:color="auto"/>
            </w:tcBorders>
          </w:tcPr>
          <w:p w14:paraId="08E4E88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B9359E" w14:textId="77777777" w:rsidR="00926907" w:rsidRPr="00140E21" w:rsidRDefault="00926907" w:rsidP="00264B8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C4ADF8A" w14:textId="77777777" w:rsidR="00926907" w:rsidRPr="00140E21" w:rsidRDefault="00926907" w:rsidP="00264B85">
            <w:pPr>
              <w:pStyle w:val="TAL"/>
            </w:pPr>
            <w:r w:rsidRPr="00140E21">
              <w:t>Indicate the default SSC mode for the DNN, S-NSSAI.</w:t>
            </w:r>
          </w:p>
        </w:tc>
      </w:tr>
      <w:tr w:rsidR="00926907" w:rsidRPr="00140E21" w14:paraId="17A1B996" w14:textId="77777777" w:rsidTr="00264B85">
        <w:trPr>
          <w:cantSplit/>
          <w:tblHeader/>
          <w:jc w:val="center"/>
        </w:trPr>
        <w:tc>
          <w:tcPr>
            <w:tcW w:w="1980" w:type="dxa"/>
            <w:tcBorders>
              <w:top w:val="nil"/>
              <w:left w:val="single" w:sz="4" w:space="0" w:color="auto"/>
              <w:bottom w:val="nil"/>
              <w:right w:val="single" w:sz="4" w:space="0" w:color="auto"/>
            </w:tcBorders>
          </w:tcPr>
          <w:p w14:paraId="206E71D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121BB9" w14:textId="77777777" w:rsidR="00926907" w:rsidRPr="00140E21" w:rsidRDefault="00926907" w:rsidP="00264B8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BE6125" w14:textId="77777777" w:rsidR="00926907" w:rsidRPr="00140E21" w:rsidRDefault="00926907" w:rsidP="00264B85">
            <w:pPr>
              <w:pStyle w:val="TAL"/>
            </w:pPr>
            <w:r w:rsidRPr="00140E21">
              <w:t>Indicates whether interworking with EPS is supported for this DNN and S-NSSAI.</w:t>
            </w:r>
          </w:p>
        </w:tc>
      </w:tr>
      <w:tr w:rsidR="00926907" w:rsidRPr="00140E21" w14:paraId="349307A5" w14:textId="77777777" w:rsidTr="00264B85">
        <w:trPr>
          <w:cantSplit/>
          <w:tblHeader/>
          <w:jc w:val="center"/>
        </w:trPr>
        <w:tc>
          <w:tcPr>
            <w:tcW w:w="1980" w:type="dxa"/>
            <w:tcBorders>
              <w:top w:val="nil"/>
              <w:left w:val="single" w:sz="4" w:space="0" w:color="auto"/>
              <w:bottom w:val="nil"/>
              <w:right w:val="single" w:sz="4" w:space="0" w:color="auto"/>
            </w:tcBorders>
          </w:tcPr>
          <w:p w14:paraId="32596DC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48325" w14:textId="77777777" w:rsidR="00926907" w:rsidRPr="00140E21" w:rsidRDefault="00926907" w:rsidP="00264B85">
            <w:pPr>
              <w:pStyle w:val="TAL"/>
            </w:pPr>
            <w:r w:rsidRPr="00140E21">
              <w:t xml:space="preserve">5GS Subscribed </w:t>
            </w:r>
            <w:proofErr w:type="spellStart"/>
            <w:r w:rsidRPr="00140E21">
              <w:t>QoS</w:t>
            </w:r>
            <w:proofErr w:type="spellEnd"/>
            <w:r w:rsidRPr="00140E21">
              <w:t xml:space="preserve"> profile</w:t>
            </w:r>
          </w:p>
        </w:tc>
        <w:tc>
          <w:tcPr>
            <w:tcW w:w="4225" w:type="dxa"/>
            <w:tcBorders>
              <w:top w:val="single" w:sz="4" w:space="0" w:color="auto"/>
              <w:left w:val="single" w:sz="4" w:space="0" w:color="auto"/>
              <w:bottom w:val="single" w:sz="4" w:space="0" w:color="auto"/>
              <w:right w:val="single" w:sz="4" w:space="0" w:color="auto"/>
            </w:tcBorders>
          </w:tcPr>
          <w:p w14:paraId="12B7E9DA" w14:textId="77777777" w:rsidR="00926907" w:rsidRPr="00140E21" w:rsidRDefault="00926907" w:rsidP="00264B85">
            <w:pPr>
              <w:pStyle w:val="TAL"/>
            </w:pPr>
            <w:r w:rsidRPr="00140E21">
              <w:t xml:space="preserve">The </w:t>
            </w:r>
            <w:proofErr w:type="spellStart"/>
            <w:r w:rsidRPr="00140E21">
              <w:t>QoS</w:t>
            </w:r>
            <w:proofErr w:type="spellEnd"/>
            <w:r w:rsidRPr="00140E21">
              <w:t xml:space="preserve"> Flow level </w:t>
            </w:r>
            <w:proofErr w:type="spellStart"/>
            <w:r w:rsidRPr="00140E21">
              <w:t>QoS</w:t>
            </w:r>
            <w:proofErr w:type="spellEnd"/>
            <w:r w:rsidRPr="00140E21">
              <w:t xml:space="preserve"> parameter values (5QI and ARP) for the DNN, S-NSSAI (see clause 5.7.2.7 of TS 23.501 [2]).</w:t>
            </w:r>
          </w:p>
        </w:tc>
      </w:tr>
      <w:tr w:rsidR="00926907" w:rsidRPr="00140E21" w14:paraId="7DA118AC" w14:textId="77777777" w:rsidTr="00264B85">
        <w:trPr>
          <w:cantSplit/>
          <w:tblHeader/>
          <w:jc w:val="center"/>
        </w:trPr>
        <w:tc>
          <w:tcPr>
            <w:tcW w:w="1980" w:type="dxa"/>
            <w:tcBorders>
              <w:top w:val="nil"/>
              <w:left w:val="single" w:sz="4" w:space="0" w:color="auto"/>
              <w:bottom w:val="nil"/>
              <w:right w:val="single" w:sz="4" w:space="0" w:color="auto"/>
            </w:tcBorders>
          </w:tcPr>
          <w:p w14:paraId="0799084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4E05721" w14:textId="77777777" w:rsidR="00926907" w:rsidRPr="00140E21" w:rsidRDefault="00926907" w:rsidP="00264B8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D7B48B4" w14:textId="77777777" w:rsidR="00926907" w:rsidRPr="00140E21" w:rsidRDefault="00926907" w:rsidP="00264B85">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926907" w:rsidRPr="00140E21" w14:paraId="1DE730C6" w14:textId="77777777" w:rsidTr="00264B85">
        <w:trPr>
          <w:cantSplit/>
          <w:tblHeader/>
          <w:jc w:val="center"/>
        </w:trPr>
        <w:tc>
          <w:tcPr>
            <w:tcW w:w="1980" w:type="dxa"/>
            <w:tcBorders>
              <w:top w:val="nil"/>
              <w:left w:val="single" w:sz="4" w:space="0" w:color="auto"/>
              <w:bottom w:val="nil"/>
              <w:right w:val="single" w:sz="4" w:space="0" w:color="auto"/>
            </w:tcBorders>
          </w:tcPr>
          <w:p w14:paraId="283C854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4D1EC4E" w14:textId="77777777" w:rsidR="00926907" w:rsidRPr="00140E21" w:rsidRDefault="00926907" w:rsidP="00264B8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4633B4F"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in each PDU Session, which are established for the DNN, S-NSSAI.</w:t>
            </w:r>
          </w:p>
        </w:tc>
      </w:tr>
      <w:tr w:rsidR="00926907" w:rsidRPr="00140E21" w14:paraId="25C36370" w14:textId="77777777" w:rsidTr="00264B85">
        <w:trPr>
          <w:cantSplit/>
          <w:tblHeader/>
          <w:jc w:val="center"/>
        </w:trPr>
        <w:tc>
          <w:tcPr>
            <w:tcW w:w="1980" w:type="dxa"/>
            <w:tcBorders>
              <w:top w:val="nil"/>
              <w:left w:val="single" w:sz="4" w:space="0" w:color="auto"/>
              <w:bottom w:val="nil"/>
              <w:right w:val="single" w:sz="4" w:space="0" w:color="auto"/>
            </w:tcBorders>
          </w:tcPr>
          <w:p w14:paraId="4946E52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D134F3" w14:textId="77777777" w:rsidR="00926907" w:rsidRPr="00140E21" w:rsidRDefault="00926907" w:rsidP="00264B8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57E921D2" w14:textId="77777777" w:rsidR="00926907" w:rsidRPr="00140E21" w:rsidRDefault="00926907" w:rsidP="00264B85">
            <w:pPr>
              <w:pStyle w:val="TAL"/>
            </w:pPr>
            <w:r w:rsidRPr="00140E21">
              <w:t>Indicate the static IP address/prefix for the DNN, S-NSSAI.</w:t>
            </w:r>
          </w:p>
        </w:tc>
      </w:tr>
      <w:tr w:rsidR="00926907" w:rsidRPr="00140E21" w14:paraId="1A822CA4" w14:textId="77777777" w:rsidTr="00264B85">
        <w:trPr>
          <w:cantSplit/>
          <w:tblHeader/>
          <w:jc w:val="center"/>
        </w:trPr>
        <w:tc>
          <w:tcPr>
            <w:tcW w:w="1980" w:type="dxa"/>
            <w:tcBorders>
              <w:top w:val="nil"/>
              <w:left w:val="single" w:sz="4" w:space="0" w:color="auto"/>
              <w:bottom w:val="nil"/>
              <w:right w:val="single" w:sz="4" w:space="0" w:color="auto"/>
            </w:tcBorders>
          </w:tcPr>
          <w:p w14:paraId="53CA739D"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C22328" w14:textId="77777777" w:rsidR="00926907" w:rsidRPr="00140E21" w:rsidRDefault="00926907" w:rsidP="00264B8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ACB7631" w14:textId="77777777" w:rsidR="00926907" w:rsidRPr="00140E21" w:rsidRDefault="00926907" w:rsidP="00264B85">
            <w:pPr>
              <w:pStyle w:val="TAL"/>
            </w:pPr>
            <w:r w:rsidRPr="00140E21">
              <w:t>Indicates the security policy for integrity protection and encryption for the user plane.</w:t>
            </w:r>
          </w:p>
        </w:tc>
      </w:tr>
      <w:tr w:rsidR="00926907" w:rsidRPr="00140E21" w14:paraId="4B0C43CC" w14:textId="77777777" w:rsidTr="00264B85">
        <w:trPr>
          <w:cantSplit/>
          <w:tblHeader/>
          <w:jc w:val="center"/>
        </w:trPr>
        <w:tc>
          <w:tcPr>
            <w:tcW w:w="1980" w:type="dxa"/>
            <w:tcBorders>
              <w:top w:val="nil"/>
              <w:left w:val="single" w:sz="4" w:space="0" w:color="auto"/>
              <w:bottom w:val="nil"/>
              <w:right w:val="single" w:sz="4" w:space="0" w:color="auto"/>
            </w:tcBorders>
          </w:tcPr>
          <w:p w14:paraId="0EF7465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52BC11" w14:textId="77777777" w:rsidR="00926907" w:rsidRPr="00140E21" w:rsidRDefault="00926907" w:rsidP="00264B8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05BC0E" w14:textId="77777777" w:rsidR="00926907" w:rsidRPr="00140E21" w:rsidRDefault="00926907" w:rsidP="00264B85">
            <w:pPr>
              <w:pStyle w:val="TAL"/>
            </w:pPr>
            <w:r w:rsidRPr="00140E21">
              <w:t>Provides for this DDN, S-NSSAI how to handle a PDU Session when UE the moves to or from NB-</w:t>
            </w:r>
            <w:proofErr w:type="spellStart"/>
            <w:r w:rsidRPr="00140E21">
              <w:t>IoT</w:t>
            </w:r>
            <w:proofErr w:type="spellEnd"/>
            <w:r w:rsidRPr="00140E21">
              <w:t>. Possible values are: maintain the PDU session; disconnect the PDU session with a reactivation request; disconnect PDU session without reactivation request; or to leave it to local VPLMN policy.</w:t>
            </w:r>
          </w:p>
        </w:tc>
      </w:tr>
      <w:tr w:rsidR="00926907" w:rsidRPr="00140E21" w14:paraId="0D9BB82D" w14:textId="77777777" w:rsidTr="00264B85">
        <w:trPr>
          <w:cantSplit/>
          <w:tblHeader/>
          <w:jc w:val="center"/>
        </w:trPr>
        <w:tc>
          <w:tcPr>
            <w:tcW w:w="1980" w:type="dxa"/>
            <w:tcBorders>
              <w:top w:val="nil"/>
              <w:left w:val="single" w:sz="4" w:space="0" w:color="auto"/>
              <w:bottom w:val="nil"/>
              <w:right w:val="single" w:sz="4" w:space="0" w:color="auto"/>
            </w:tcBorders>
          </w:tcPr>
          <w:p w14:paraId="3091B35D" w14:textId="77777777" w:rsidR="00926907" w:rsidRPr="00140E21" w:rsidRDefault="00926907" w:rsidP="00264B85">
            <w:pPr>
              <w:pStyle w:val="TAL"/>
            </w:pPr>
          </w:p>
        </w:tc>
        <w:tc>
          <w:tcPr>
            <w:tcW w:w="2811" w:type="dxa"/>
            <w:tcBorders>
              <w:top w:val="single" w:sz="4" w:space="0" w:color="auto"/>
              <w:left w:val="single" w:sz="4" w:space="0" w:color="auto"/>
              <w:bottom w:val="nil"/>
              <w:right w:val="single" w:sz="4" w:space="0" w:color="auto"/>
            </w:tcBorders>
          </w:tcPr>
          <w:p w14:paraId="609AD0D9" w14:textId="77777777" w:rsidR="00926907" w:rsidRPr="00140E21" w:rsidRDefault="00926907" w:rsidP="00264B85">
            <w:pPr>
              <w:pStyle w:val="TAL"/>
            </w:pPr>
          </w:p>
        </w:tc>
        <w:tc>
          <w:tcPr>
            <w:tcW w:w="4225" w:type="dxa"/>
            <w:tcBorders>
              <w:top w:val="single" w:sz="4" w:space="0" w:color="auto"/>
              <w:left w:val="single" w:sz="4" w:space="0" w:color="auto"/>
              <w:bottom w:val="nil"/>
              <w:right w:val="single" w:sz="4" w:space="0" w:color="auto"/>
            </w:tcBorders>
          </w:tcPr>
          <w:p w14:paraId="2E4AFB69" w14:textId="77777777" w:rsidR="00926907" w:rsidRPr="00140E21" w:rsidRDefault="00926907" w:rsidP="00264B85">
            <w:pPr>
              <w:pStyle w:val="TAL"/>
            </w:pPr>
          </w:p>
        </w:tc>
      </w:tr>
      <w:tr w:rsidR="00926907" w:rsidRPr="00140E21" w14:paraId="38D1A856" w14:textId="77777777" w:rsidTr="00264B85">
        <w:trPr>
          <w:cantSplit/>
          <w:tblHeader/>
          <w:jc w:val="center"/>
        </w:trPr>
        <w:tc>
          <w:tcPr>
            <w:tcW w:w="1980" w:type="dxa"/>
            <w:tcBorders>
              <w:top w:val="nil"/>
              <w:left w:val="single" w:sz="4" w:space="0" w:color="auto"/>
              <w:bottom w:val="nil"/>
              <w:right w:val="single" w:sz="4" w:space="0" w:color="auto"/>
            </w:tcBorders>
          </w:tcPr>
          <w:p w14:paraId="29F53F56" w14:textId="77777777" w:rsidR="00926907" w:rsidRPr="00140E21" w:rsidRDefault="00926907" w:rsidP="00264B85">
            <w:pPr>
              <w:pStyle w:val="TAL"/>
            </w:pPr>
          </w:p>
        </w:tc>
        <w:tc>
          <w:tcPr>
            <w:tcW w:w="2811" w:type="dxa"/>
            <w:tcBorders>
              <w:top w:val="nil"/>
              <w:left w:val="single" w:sz="4" w:space="0" w:color="auto"/>
              <w:bottom w:val="single" w:sz="4" w:space="0" w:color="auto"/>
              <w:right w:val="single" w:sz="4" w:space="0" w:color="auto"/>
            </w:tcBorders>
          </w:tcPr>
          <w:p w14:paraId="408B876E" w14:textId="77777777" w:rsidR="00926907" w:rsidRPr="00140E21" w:rsidRDefault="00926907" w:rsidP="00264B85">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43D761D9" w14:textId="77777777" w:rsidR="00926907" w:rsidRPr="00140E21" w:rsidRDefault="00926907" w:rsidP="00264B85">
            <w:pPr>
              <w:pStyle w:val="TAL"/>
            </w:pPr>
            <w:r w:rsidRPr="00140E21">
              <w:t>When present, indicates, per S-NSSAI and per DNN, the identity of the NEF to anchor Unstructured PDU Session. When not present for the S-NSSAI and DNN, the PDU session terminates in UPF.</w:t>
            </w:r>
          </w:p>
        </w:tc>
      </w:tr>
      <w:tr w:rsidR="00926907" w:rsidRPr="00140E21" w14:paraId="24C4C77C" w14:textId="77777777" w:rsidTr="00264B85">
        <w:trPr>
          <w:cantSplit/>
          <w:tblHeader/>
          <w:jc w:val="center"/>
        </w:trPr>
        <w:tc>
          <w:tcPr>
            <w:tcW w:w="1980" w:type="dxa"/>
            <w:tcBorders>
              <w:top w:val="nil"/>
              <w:left w:val="single" w:sz="4" w:space="0" w:color="auto"/>
              <w:bottom w:val="nil"/>
              <w:right w:val="single" w:sz="4" w:space="0" w:color="auto"/>
            </w:tcBorders>
          </w:tcPr>
          <w:p w14:paraId="5E33B14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25AA72" w14:textId="77777777" w:rsidR="00926907" w:rsidRPr="00140E21" w:rsidRDefault="00926907" w:rsidP="00264B8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4008983A" w14:textId="77777777" w:rsidR="00926907" w:rsidRPr="00140E21" w:rsidRDefault="00926907" w:rsidP="00264B85">
            <w:pPr>
              <w:pStyle w:val="TAL"/>
            </w:pPr>
            <w:r w:rsidRPr="00140E21">
              <w:t>Information such as External Group Identifier, External Identifier, MSISDN, or AF ID used for SMF-NEF Connection.</w:t>
            </w:r>
          </w:p>
        </w:tc>
      </w:tr>
      <w:tr w:rsidR="00926907" w:rsidRPr="00140E21" w14:paraId="0692A65D" w14:textId="77777777" w:rsidTr="00264B85">
        <w:trPr>
          <w:cantSplit/>
          <w:tblHeader/>
          <w:jc w:val="center"/>
        </w:trPr>
        <w:tc>
          <w:tcPr>
            <w:tcW w:w="1980" w:type="dxa"/>
            <w:tcBorders>
              <w:top w:val="nil"/>
              <w:left w:val="single" w:sz="4" w:space="0" w:color="auto"/>
              <w:bottom w:val="nil"/>
              <w:right w:val="single" w:sz="4" w:space="0" w:color="auto"/>
            </w:tcBorders>
          </w:tcPr>
          <w:p w14:paraId="2C259CD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9FDBD51" w14:textId="77777777" w:rsidR="00926907" w:rsidRPr="00140E21" w:rsidRDefault="00926907" w:rsidP="00264B8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549987" w14:textId="77777777" w:rsidR="00926907" w:rsidRPr="00140E21" w:rsidRDefault="00926907" w:rsidP="00264B85">
            <w:pPr>
              <w:pStyle w:val="TAL"/>
            </w:pPr>
            <w:r w:rsidRPr="00140E21">
              <w:t>Parameters on expected characteristics of a PDU Session their corresponding validity times as specified in clause 4.15.6.3.</w:t>
            </w:r>
          </w:p>
        </w:tc>
      </w:tr>
      <w:tr w:rsidR="00926907" w:rsidRPr="00140E21" w14:paraId="262363DD" w14:textId="77777777" w:rsidTr="00264B85">
        <w:trPr>
          <w:cantSplit/>
          <w:tblHeader/>
          <w:jc w:val="center"/>
        </w:trPr>
        <w:tc>
          <w:tcPr>
            <w:tcW w:w="1980" w:type="dxa"/>
            <w:tcBorders>
              <w:top w:val="nil"/>
              <w:left w:val="single" w:sz="4" w:space="0" w:color="auto"/>
              <w:bottom w:val="nil"/>
              <w:right w:val="single" w:sz="4" w:space="0" w:color="auto"/>
            </w:tcBorders>
          </w:tcPr>
          <w:p w14:paraId="4304FAD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1185876" w14:textId="77777777" w:rsidR="00926907" w:rsidRPr="00140E21" w:rsidRDefault="00926907" w:rsidP="00264B85">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E06637D" w14:textId="77777777" w:rsidR="00926907" w:rsidRPr="00140E21" w:rsidRDefault="00926907" w:rsidP="00264B85">
            <w:pPr>
              <w:pStyle w:val="TAL"/>
            </w:pPr>
            <w:r w:rsidRPr="00140E21">
              <w:t>Parameters on expected PDU session characteristics their corresponding validity times as specified in clause 4.15.6.3a.</w:t>
            </w:r>
          </w:p>
        </w:tc>
      </w:tr>
      <w:tr w:rsidR="00926907" w:rsidRPr="00140E21" w14:paraId="44221B0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6BAEAA1" w14:textId="77777777" w:rsidR="00926907" w:rsidRPr="00140E21" w:rsidRDefault="00926907" w:rsidP="00264B8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C7F80F"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841B90" w14:textId="77777777" w:rsidR="00926907" w:rsidRPr="00140E21" w:rsidRDefault="00926907" w:rsidP="00264B85">
            <w:pPr>
              <w:pStyle w:val="TAL"/>
            </w:pPr>
            <w:r w:rsidRPr="00140E21">
              <w:t>Corresponding SUPI for input GPSI.</w:t>
            </w:r>
          </w:p>
        </w:tc>
      </w:tr>
      <w:tr w:rsidR="00926907" w:rsidRPr="00140E21" w14:paraId="077C4CDE" w14:textId="77777777" w:rsidTr="00264B85">
        <w:trPr>
          <w:cantSplit/>
          <w:tblHeader/>
          <w:jc w:val="center"/>
        </w:trPr>
        <w:tc>
          <w:tcPr>
            <w:tcW w:w="1980" w:type="dxa"/>
            <w:tcBorders>
              <w:top w:val="nil"/>
              <w:left w:val="single" w:sz="4" w:space="0" w:color="auto"/>
              <w:bottom w:val="nil"/>
              <w:right w:val="single" w:sz="4" w:space="0" w:color="auto"/>
            </w:tcBorders>
          </w:tcPr>
          <w:p w14:paraId="6B74EDA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FCF32B4" w14:textId="77777777" w:rsidR="00926907" w:rsidRPr="00140E21" w:rsidRDefault="00926907" w:rsidP="00264B8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4AD92564" w14:textId="77777777" w:rsidR="00926907" w:rsidRPr="00140E21" w:rsidRDefault="00926907" w:rsidP="00264B8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26907" w:rsidRPr="00140E21" w14:paraId="380CA5D9"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469D847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3EF9C54" w14:textId="77777777" w:rsidR="00926907" w:rsidRPr="00140E21" w:rsidRDefault="00926907" w:rsidP="00264B8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3A4D06DA" w14:textId="77777777" w:rsidR="00926907" w:rsidRPr="00140E21" w:rsidRDefault="00926907" w:rsidP="00264B85">
            <w:pPr>
              <w:pStyle w:val="TAL"/>
            </w:pPr>
            <w:r w:rsidRPr="00140E21">
              <w:t>Corresponding GPSI for input SUPI and Application Port ID.</w:t>
            </w:r>
          </w:p>
        </w:tc>
      </w:tr>
      <w:tr w:rsidR="00926907" w:rsidRPr="00140E21" w14:paraId="2DC7071B"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4348B4" w14:textId="77777777" w:rsidR="00926907" w:rsidRPr="00140E21" w:rsidRDefault="00926907" w:rsidP="00264B85">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48F72F" w14:textId="77777777" w:rsidR="00926907" w:rsidRPr="00140E21" w:rsidRDefault="00926907" w:rsidP="00264B8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23F9F18" w14:textId="77777777" w:rsidR="00926907" w:rsidRPr="00140E21" w:rsidRDefault="00926907" w:rsidP="00264B85">
            <w:pPr>
              <w:pStyle w:val="TAL"/>
            </w:pPr>
            <w:r w:rsidRPr="00140E21">
              <w:t>For each DNN, indicates the PGW-C+SMF which support interworking with EPC.</w:t>
            </w:r>
          </w:p>
        </w:tc>
      </w:tr>
      <w:tr w:rsidR="00926907" w:rsidRPr="00140E21" w14:paraId="68A58465"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850CE" w14:textId="77777777" w:rsidR="00926907" w:rsidRPr="00140E21" w:rsidRDefault="00926907" w:rsidP="00264B85">
            <w:pPr>
              <w:pStyle w:val="TAL"/>
              <w:rPr>
                <w:rFonts w:eastAsia="宋体"/>
                <w:lang w:eastAsia="zh-CN"/>
              </w:rPr>
            </w:pPr>
            <w:r w:rsidRPr="00140E21">
              <w:rPr>
                <w:rFonts w:eastAsia="宋体"/>
                <w:lang w:eastAsia="zh-CN"/>
              </w:rPr>
              <w:t>LCS privacy</w:t>
            </w:r>
          </w:p>
          <w:p w14:paraId="07F0B8F2" w14:textId="77777777" w:rsidR="00926907" w:rsidRPr="00140E21" w:rsidRDefault="00926907" w:rsidP="00264B8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F3C1AE" w14:textId="77777777" w:rsidR="00926907" w:rsidRPr="00140E21" w:rsidRDefault="00926907" w:rsidP="00264B8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A59F8AA" w14:textId="77777777" w:rsidR="00926907" w:rsidRPr="00140E21" w:rsidRDefault="00926907" w:rsidP="00264B85">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926907" w:rsidRPr="00140E21" w14:paraId="5DFFFE4A"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D51399" w14:textId="77777777" w:rsidR="00926907" w:rsidRPr="00140E21" w:rsidRDefault="00926907" w:rsidP="00264B85">
            <w:pPr>
              <w:pStyle w:val="TAL"/>
              <w:rPr>
                <w:rFonts w:eastAsia="宋体"/>
                <w:lang w:eastAsia="zh-CN"/>
              </w:rPr>
            </w:pPr>
            <w:r w:rsidRPr="00140E21">
              <w:rPr>
                <w:rFonts w:eastAsia="宋体"/>
                <w:lang w:eastAsia="zh-CN"/>
              </w:rPr>
              <w:t>LCS mobile origination</w:t>
            </w:r>
          </w:p>
          <w:p w14:paraId="795DA68D" w14:textId="77777777" w:rsidR="00926907" w:rsidRPr="00140E21" w:rsidRDefault="00926907" w:rsidP="00264B8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8CB647D" w14:textId="77777777" w:rsidR="00926907" w:rsidRPr="00140E21" w:rsidRDefault="00926907" w:rsidP="00264B8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DACD3A" w14:textId="77777777" w:rsidR="00926907" w:rsidRPr="00140E21" w:rsidRDefault="00926907" w:rsidP="00264B85">
            <w:pPr>
              <w:pStyle w:val="TAL"/>
            </w:pPr>
            <w:r w:rsidRPr="00140E21">
              <w:t>When present, indicates to the serving AMF which LCS mobile originated services are subscribed as defined in clause 7.1 in TS 23.273 [51].</w:t>
            </w:r>
          </w:p>
        </w:tc>
      </w:tr>
      <w:tr w:rsidR="00926907" w:rsidRPr="00140E21" w14:paraId="386B263F"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CB3D04" w14:textId="77777777" w:rsidR="00926907" w:rsidRPr="00140E21" w:rsidRDefault="00926907" w:rsidP="00264B85">
            <w:pPr>
              <w:pStyle w:val="TAL"/>
              <w:rPr>
                <w:rFonts w:eastAsia="宋体"/>
                <w:lang w:eastAsia="zh-CN"/>
              </w:rPr>
            </w:pPr>
            <w:r w:rsidRPr="00140E21">
              <w:rPr>
                <w:rFonts w:eastAsia="宋体"/>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FF09E04" w14:textId="77777777" w:rsidR="00926907" w:rsidRPr="00140E21" w:rsidRDefault="00926907" w:rsidP="00264B85">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5CEAD7F1" w14:textId="77777777" w:rsidR="00926907" w:rsidRPr="00140E21" w:rsidRDefault="00926907" w:rsidP="00264B85">
            <w:pPr>
              <w:pStyle w:val="TAL"/>
            </w:pPr>
            <w:r w:rsidRPr="00140E21">
              <w:t>Specifies whether CE mode B is restricted for the UE, or both CE mode A and CE mode B are restricted for the UE, or both CE mode A and CE mode B are not restricted for the UE.</w:t>
            </w:r>
          </w:p>
        </w:tc>
      </w:tr>
      <w:tr w:rsidR="00926907" w:rsidRPr="00140E21" w14:paraId="7F238A9E"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A715BC" w14:textId="77777777" w:rsidR="00926907" w:rsidRPr="00140E21" w:rsidRDefault="00926907" w:rsidP="00264B8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1F96E6B" w14:textId="77777777" w:rsidR="00926907" w:rsidRPr="00140E21" w:rsidRDefault="00926907" w:rsidP="00264B8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90DBD49" w14:textId="77777777" w:rsidR="00926907" w:rsidRPr="00140E21" w:rsidRDefault="00926907" w:rsidP="00264B85">
            <w:pPr>
              <w:pStyle w:val="TAL"/>
            </w:pPr>
            <w:r>
              <w:t>Provides, per PLMN, the list of NF IDs or the list of NF sets or the list of NF types authorized to request notification for UE's reachability (NOTE 7).</w:t>
            </w:r>
          </w:p>
        </w:tc>
      </w:tr>
      <w:tr w:rsidR="00926907" w:rsidRPr="00140E21" w14:paraId="0751CF52" w14:textId="77777777" w:rsidTr="00264B85">
        <w:trPr>
          <w:cantSplit/>
          <w:tblHeader/>
          <w:jc w:val="center"/>
        </w:trPr>
        <w:tc>
          <w:tcPr>
            <w:tcW w:w="9016" w:type="dxa"/>
            <w:gridSpan w:val="3"/>
            <w:tcBorders>
              <w:left w:val="single" w:sz="4" w:space="0" w:color="auto"/>
              <w:bottom w:val="single" w:sz="4" w:space="0" w:color="auto"/>
              <w:right w:val="single" w:sz="4" w:space="0" w:color="auto"/>
            </w:tcBorders>
          </w:tcPr>
          <w:p w14:paraId="1189D2FA" w14:textId="77777777" w:rsidR="00926907" w:rsidRPr="00140E21" w:rsidRDefault="00926907" w:rsidP="00264B85">
            <w:pPr>
              <w:pStyle w:val="TAN"/>
            </w:pPr>
            <w:r w:rsidRPr="00140E21">
              <w:t>NOTE 1:</w:t>
            </w:r>
            <w:r w:rsidRPr="00140E21">
              <w:tab/>
              <w:t>The Subscribed DNN list can include a wildcard DNN.</w:t>
            </w:r>
          </w:p>
          <w:p w14:paraId="6F6F72CB" w14:textId="77777777" w:rsidR="00926907" w:rsidRPr="00140E21" w:rsidRDefault="00926907" w:rsidP="00264B85">
            <w:pPr>
              <w:pStyle w:val="TAN"/>
            </w:pPr>
            <w:r w:rsidRPr="00140E21">
              <w:t>NOTE 2:</w:t>
            </w:r>
            <w:r w:rsidRPr="00140E21">
              <w:tab/>
              <w:t>The default DNN shall not be a wildcard DNN.</w:t>
            </w:r>
          </w:p>
          <w:p w14:paraId="2193DBDF" w14:textId="77777777" w:rsidR="00926907" w:rsidRPr="00140E21" w:rsidRDefault="00926907" w:rsidP="00264B85">
            <w:pPr>
              <w:pStyle w:val="TAN"/>
            </w:pPr>
            <w:r w:rsidRPr="00140E21">
              <w:t>NOTE 3:</w:t>
            </w:r>
            <w:r w:rsidRPr="00140E21">
              <w:tab/>
              <w:t>The Steering of Roaming information and UDM Update Data are protected using the mechanisms defined in TS 33.501 [15].</w:t>
            </w:r>
          </w:p>
          <w:p w14:paraId="4066B2E2" w14:textId="77777777" w:rsidR="00926907" w:rsidRPr="00140E21" w:rsidRDefault="00926907" w:rsidP="00264B85">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3EE95CC5" w14:textId="77777777" w:rsidR="00926907" w:rsidRDefault="00926907" w:rsidP="00264B85">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998D526" w14:textId="77777777" w:rsidR="00926907" w:rsidRDefault="00926907" w:rsidP="00264B8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1735D5A5" w14:textId="77777777" w:rsidR="00926907" w:rsidRPr="00140E21" w:rsidRDefault="00926907" w:rsidP="00264B8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88B2EFD" w14:textId="77777777" w:rsidR="00926907" w:rsidRPr="00140E21" w:rsidRDefault="00926907" w:rsidP="00926907">
      <w:pPr>
        <w:pStyle w:val="FP"/>
        <w:rPr>
          <w:lang w:eastAsia="zh-CN"/>
        </w:rPr>
      </w:pPr>
    </w:p>
    <w:p w14:paraId="3E969493" w14:textId="77777777" w:rsidR="00926907" w:rsidRPr="00140E21" w:rsidRDefault="00926907" w:rsidP="00926907">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26907" w:rsidRPr="00140E21" w14:paraId="2117228D" w14:textId="77777777" w:rsidTr="00264B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CE9E20" w14:textId="77777777" w:rsidR="00926907" w:rsidRPr="00140E21" w:rsidRDefault="00926907" w:rsidP="00264B8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94F97B"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433C4F2" w14:textId="77777777" w:rsidR="00926907" w:rsidRPr="00140E21" w:rsidRDefault="00926907" w:rsidP="00264B85">
            <w:pPr>
              <w:pStyle w:val="TAH"/>
            </w:pPr>
            <w:r w:rsidRPr="00140E21">
              <w:t>Description</w:t>
            </w:r>
          </w:p>
        </w:tc>
      </w:tr>
      <w:tr w:rsidR="00926907" w:rsidRPr="00140E21" w14:paraId="0687795E" w14:textId="77777777" w:rsidTr="00264B85">
        <w:trPr>
          <w:cantSplit/>
          <w:jc w:val="center"/>
        </w:trPr>
        <w:tc>
          <w:tcPr>
            <w:tcW w:w="2297" w:type="dxa"/>
            <w:tcBorders>
              <w:top w:val="single" w:sz="4" w:space="0" w:color="auto"/>
              <w:left w:val="single" w:sz="4" w:space="0" w:color="auto"/>
              <w:bottom w:val="nil"/>
              <w:right w:val="single" w:sz="4" w:space="0" w:color="auto"/>
            </w:tcBorders>
            <w:hideMark/>
          </w:tcPr>
          <w:p w14:paraId="0F953C44" w14:textId="77777777" w:rsidR="00926907" w:rsidRPr="00140E21" w:rsidRDefault="00926907" w:rsidP="00264B85">
            <w:pPr>
              <w:pStyle w:val="TAL"/>
              <w:rPr>
                <w:lang w:eastAsia="zh-CN"/>
              </w:rPr>
            </w:pPr>
          </w:p>
          <w:p w14:paraId="6B35A34A" w14:textId="77777777" w:rsidR="00926907" w:rsidRPr="00140E21" w:rsidRDefault="00926907" w:rsidP="00264B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C63CA1" w14:textId="77777777" w:rsidR="00926907" w:rsidRPr="00140E21" w:rsidRDefault="00926907" w:rsidP="00264B8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10B1F2" w14:textId="77777777" w:rsidR="00926907" w:rsidRPr="00140E21" w:rsidRDefault="00926907" w:rsidP="00264B85">
            <w:pPr>
              <w:pStyle w:val="TAL"/>
            </w:pPr>
            <w:r w:rsidRPr="00140E21">
              <w:t>Identifies external group of UEs</w:t>
            </w:r>
            <w:r w:rsidRPr="00140E21">
              <w:rPr>
                <w:lang w:eastAsia="zh-CN"/>
              </w:rPr>
              <w:t xml:space="preserve"> that the UE belongs to as defined in TS 23.682 [23]</w:t>
            </w:r>
          </w:p>
        </w:tc>
      </w:tr>
      <w:tr w:rsidR="00926907" w:rsidRPr="00140E21" w14:paraId="4DFA2A38" w14:textId="77777777" w:rsidTr="00264B85">
        <w:trPr>
          <w:cantSplit/>
          <w:jc w:val="center"/>
        </w:trPr>
        <w:tc>
          <w:tcPr>
            <w:tcW w:w="0" w:type="auto"/>
            <w:tcBorders>
              <w:top w:val="nil"/>
              <w:left w:val="single" w:sz="4" w:space="0" w:color="auto"/>
              <w:bottom w:val="nil"/>
              <w:right w:val="single" w:sz="4" w:space="0" w:color="auto"/>
            </w:tcBorders>
            <w:vAlign w:val="center"/>
            <w:hideMark/>
          </w:tcPr>
          <w:p w14:paraId="1647C692"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A998416" w14:textId="77777777" w:rsidR="00926907" w:rsidRPr="00140E21" w:rsidRDefault="00926907" w:rsidP="00264B85">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6D30E9" w14:textId="77777777" w:rsidR="00926907" w:rsidRPr="00140E21" w:rsidRDefault="00926907" w:rsidP="00264B85">
            <w:pPr>
              <w:pStyle w:val="TAL"/>
            </w:pPr>
            <w:r w:rsidRPr="00140E21">
              <w:t>Identifies internal group of UEs</w:t>
            </w:r>
            <w:r w:rsidRPr="00140E21">
              <w:rPr>
                <w:lang w:eastAsia="zh-CN"/>
              </w:rPr>
              <w:t xml:space="preserve"> that the UE belongs to as defined in TS 23.501 [2]</w:t>
            </w:r>
          </w:p>
        </w:tc>
      </w:tr>
      <w:tr w:rsidR="00926907" w:rsidRPr="00140E21" w14:paraId="5623CA61"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hideMark/>
          </w:tcPr>
          <w:p w14:paraId="11327C71"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CA336" w14:textId="77777777" w:rsidR="00926907" w:rsidRPr="00140E21" w:rsidRDefault="00926907" w:rsidP="00264B8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6E363F" w14:textId="77777777" w:rsidR="00926907" w:rsidRPr="00140E21" w:rsidRDefault="00926907" w:rsidP="00264B85">
            <w:pPr>
              <w:pStyle w:val="TAL"/>
            </w:pPr>
            <w:r w:rsidRPr="00140E21">
              <w:t>Corresponding SUPI list for input External Group Identifier</w:t>
            </w:r>
          </w:p>
        </w:tc>
      </w:tr>
      <w:tr w:rsidR="00926907" w:rsidRPr="00140E21" w14:paraId="5A272817" w14:textId="77777777" w:rsidTr="00264B85">
        <w:trPr>
          <w:cantSplit/>
          <w:jc w:val="center"/>
        </w:trPr>
        <w:tc>
          <w:tcPr>
            <w:tcW w:w="2297" w:type="dxa"/>
            <w:tcBorders>
              <w:top w:val="single" w:sz="4" w:space="0" w:color="auto"/>
              <w:left w:val="single" w:sz="4" w:space="0" w:color="auto"/>
              <w:bottom w:val="nil"/>
              <w:right w:val="single" w:sz="4" w:space="0" w:color="auto"/>
            </w:tcBorders>
          </w:tcPr>
          <w:p w14:paraId="3617CD9F" w14:textId="77777777" w:rsidR="00926907" w:rsidRPr="00140E21" w:rsidRDefault="00926907" w:rsidP="00264B85">
            <w:pPr>
              <w:pStyle w:val="TAL"/>
              <w:rPr>
                <w:lang w:eastAsia="zh-CN"/>
              </w:rPr>
            </w:pPr>
          </w:p>
          <w:p w14:paraId="4A381332" w14:textId="77777777" w:rsidR="00926907" w:rsidRPr="00140E21" w:rsidRDefault="00926907" w:rsidP="00264B85">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45351C" w14:textId="77777777" w:rsidR="00926907" w:rsidRPr="00140E21" w:rsidRDefault="00926907" w:rsidP="00264B85">
            <w:pPr>
              <w:pStyle w:val="TAL"/>
            </w:pPr>
            <w:r w:rsidRPr="00140E21">
              <w:t>External Group Identifier</w:t>
            </w:r>
          </w:p>
        </w:tc>
        <w:tc>
          <w:tcPr>
            <w:tcW w:w="4225" w:type="dxa"/>
            <w:tcBorders>
              <w:top w:val="single" w:sz="4" w:space="0" w:color="auto"/>
              <w:left w:val="single" w:sz="4" w:space="0" w:color="auto"/>
              <w:bottom w:val="single" w:sz="4" w:space="0" w:color="auto"/>
              <w:right w:val="single" w:sz="4" w:space="0" w:color="auto"/>
            </w:tcBorders>
          </w:tcPr>
          <w:p w14:paraId="4E136C1B" w14:textId="77777777" w:rsidR="00926907" w:rsidRPr="00140E21" w:rsidRDefault="00926907" w:rsidP="00264B85">
            <w:pPr>
              <w:pStyle w:val="TAL"/>
            </w:pPr>
            <w:r w:rsidRPr="00140E21">
              <w:t>Identifies external group of UEs that the UE belongs to as defined in TS 23.682 [23]</w:t>
            </w:r>
          </w:p>
        </w:tc>
      </w:tr>
      <w:tr w:rsidR="00926907" w:rsidRPr="00140E21" w14:paraId="4A98EAF4"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tcPr>
          <w:p w14:paraId="2B39E3DB"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E718CE" w14:textId="77777777" w:rsidR="00926907" w:rsidRPr="00140E21" w:rsidRDefault="00926907" w:rsidP="00264B85">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4AAF8548" w14:textId="77777777" w:rsidR="00926907" w:rsidRPr="00140E21" w:rsidRDefault="00926907" w:rsidP="00264B85">
            <w:pPr>
              <w:pStyle w:val="TAL"/>
            </w:pPr>
            <w:r w:rsidRPr="00140E21">
              <w:t>This optional information is used in case of 5G VN related groups. It is defined in clause 4.15.6.3b</w:t>
            </w:r>
          </w:p>
        </w:tc>
      </w:tr>
    </w:tbl>
    <w:p w14:paraId="677A7DA3" w14:textId="77777777" w:rsidR="00926907" w:rsidRPr="00140E21" w:rsidRDefault="00926907" w:rsidP="00926907">
      <w:pPr>
        <w:pStyle w:val="FP"/>
      </w:pPr>
    </w:p>
    <w:p w14:paraId="6132BEBD" w14:textId="77777777" w:rsidR="00926907" w:rsidRPr="00140E21" w:rsidRDefault="00926907" w:rsidP="009269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2CC4168" w14:textId="77777777" w:rsidR="00926907" w:rsidRPr="00140E21" w:rsidRDefault="00926907" w:rsidP="009269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26A8DD85" w14:textId="77777777" w:rsidTr="00264B85">
        <w:tc>
          <w:tcPr>
            <w:tcW w:w="3827" w:type="dxa"/>
          </w:tcPr>
          <w:p w14:paraId="20F6307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1FAD03B1" w14:textId="77777777" w:rsidR="00926907" w:rsidRPr="00140E21" w:rsidRDefault="00926907" w:rsidP="00264B85">
            <w:pPr>
              <w:pStyle w:val="TAH"/>
              <w:rPr>
                <w:lang w:eastAsia="zh-CN"/>
              </w:rPr>
            </w:pPr>
            <w:r w:rsidRPr="00140E21">
              <w:rPr>
                <w:lang w:eastAsia="zh-CN"/>
              </w:rPr>
              <w:t>Data Key</w:t>
            </w:r>
          </w:p>
        </w:tc>
        <w:tc>
          <w:tcPr>
            <w:tcW w:w="2326" w:type="dxa"/>
          </w:tcPr>
          <w:p w14:paraId="4B737052" w14:textId="77777777" w:rsidR="00926907" w:rsidRPr="00140E21" w:rsidRDefault="00926907" w:rsidP="00264B85">
            <w:pPr>
              <w:pStyle w:val="TAH"/>
              <w:rPr>
                <w:lang w:eastAsia="zh-CN"/>
              </w:rPr>
            </w:pPr>
            <w:r w:rsidRPr="00140E21">
              <w:rPr>
                <w:lang w:eastAsia="zh-CN"/>
              </w:rPr>
              <w:t>Data Sub Key</w:t>
            </w:r>
          </w:p>
        </w:tc>
      </w:tr>
      <w:tr w:rsidR="00926907" w:rsidRPr="00140E21" w14:paraId="64DDE8D8" w14:textId="77777777" w:rsidTr="00264B85">
        <w:tc>
          <w:tcPr>
            <w:tcW w:w="3827" w:type="dxa"/>
          </w:tcPr>
          <w:p w14:paraId="37470817" w14:textId="77777777" w:rsidR="00926907" w:rsidRPr="00140E21" w:rsidRDefault="00926907" w:rsidP="00264B85">
            <w:pPr>
              <w:pStyle w:val="TAL"/>
              <w:rPr>
                <w:lang w:eastAsia="zh-CN"/>
              </w:rPr>
            </w:pPr>
            <w:r w:rsidRPr="00140E21">
              <w:t>Access and Mobility Subscription data</w:t>
            </w:r>
          </w:p>
        </w:tc>
        <w:tc>
          <w:tcPr>
            <w:tcW w:w="1218" w:type="dxa"/>
          </w:tcPr>
          <w:p w14:paraId="3B0E2CDA" w14:textId="77777777" w:rsidR="00926907" w:rsidRPr="00140E21" w:rsidRDefault="00926907" w:rsidP="00264B85">
            <w:pPr>
              <w:pStyle w:val="TAL"/>
              <w:rPr>
                <w:lang w:eastAsia="zh-CN"/>
              </w:rPr>
            </w:pPr>
            <w:r w:rsidRPr="00140E21">
              <w:t>SUPI</w:t>
            </w:r>
          </w:p>
        </w:tc>
        <w:tc>
          <w:tcPr>
            <w:tcW w:w="2326" w:type="dxa"/>
          </w:tcPr>
          <w:p w14:paraId="29DB8083" w14:textId="77777777" w:rsidR="00926907" w:rsidRPr="00140E21" w:rsidRDefault="00926907" w:rsidP="00264B85">
            <w:pPr>
              <w:pStyle w:val="TAL"/>
              <w:rPr>
                <w:lang w:eastAsia="zh-CN"/>
              </w:rPr>
            </w:pPr>
            <w:r w:rsidRPr="00140E21">
              <w:t>-</w:t>
            </w:r>
          </w:p>
        </w:tc>
      </w:tr>
      <w:tr w:rsidR="00926907" w:rsidRPr="00140E21" w14:paraId="52A731FE" w14:textId="77777777" w:rsidTr="00264B85">
        <w:tc>
          <w:tcPr>
            <w:tcW w:w="3827" w:type="dxa"/>
            <w:vAlign w:val="center"/>
          </w:tcPr>
          <w:p w14:paraId="303A9CB5" w14:textId="77777777" w:rsidR="00926907" w:rsidRPr="00140E21" w:rsidRDefault="00926907" w:rsidP="00264B85">
            <w:pPr>
              <w:pStyle w:val="TAL"/>
            </w:pPr>
            <w:r w:rsidRPr="00140E21">
              <w:t xml:space="preserve">SMF Selection Subscription data </w:t>
            </w:r>
          </w:p>
        </w:tc>
        <w:tc>
          <w:tcPr>
            <w:tcW w:w="1218" w:type="dxa"/>
          </w:tcPr>
          <w:p w14:paraId="539A975B" w14:textId="77777777" w:rsidR="00926907" w:rsidRPr="00140E21" w:rsidRDefault="00926907" w:rsidP="00264B85">
            <w:pPr>
              <w:pStyle w:val="TAL"/>
            </w:pPr>
            <w:r w:rsidRPr="00140E21">
              <w:t>SUPI</w:t>
            </w:r>
          </w:p>
        </w:tc>
        <w:tc>
          <w:tcPr>
            <w:tcW w:w="2326" w:type="dxa"/>
          </w:tcPr>
          <w:p w14:paraId="6CAD6276" w14:textId="77777777" w:rsidR="00926907" w:rsidRPr="00140E21" w:rsidRDefault="00926907" w:rsidP="00264B85">
            <w:pPr>
              <w:pStyle w:val="TAL"/>
            </w:pPr>
            <w:r w:rsidRPr="00140E21">
              <w:t>-</w:t>
            </w:r>
          </w:p>
        </w:tc>
      </w:tr>
      <w:tr w:rsidR="00926907" w:rsidRPr="00140E21" w14:paraId="4E5C26C3" w14:textId="77777777" w:rsidTr="00264B85">
        <w:tc>
          <w:tcPr>
            <w:tcW w:w="3827" w:type="dxa"/>
            <w:vAlign w:val="center"/>
          </w:tcPr>
          <w:p w14:paraId="7335B11E" w14:textId="77777777" w:rsidR="00926907" w:rsidRPr="00140E21" w:rsidRDefault="00926907" w:rsidP="00264B85">
            <w:pPr>
              <w:pStyle w:val="TAL"/>
            </w:pPr>
            <w:r w:rsidRPr="00140E21">
              <w:t>UE context in SMF data</w:t>
            </w:r>
          </w:p>
        </w:tc>
        <w:tc>
          <w:tcPr>
            <w:tcW w:w="1218" w:type="dxa"/>
          </w:tcPr>
          <w:p w14:paraId="6DD8AF8D" w14:textId="77777777" w:rsidR="00926907" w:rsidRPr="00140E21" w:rsidRDefault="00926907" w:rsidP="00264B85">
            <w:pPr>
              <w:pStyle w:val="TAL"/>
            </w:pPr>
            <w:r w:rsidRPr="00140E21">
              <w:t>SUPI</w:t>
            </w:r>
          </w:p>
        </w:tc>
        <w:tc>
          <w:tcPr>
            <w:tcW w:w="2326" w:type="dxa"/>
          </w:tcPr>
          <w:p w14:paraId="2CD3A48B" w14:textId="77777777" w:rsidR="00926907" w:rsidRPr="00140E21" w:rsidRDefault="00926907" w:rsidP="00264B85">
            <w:pPr>
              <w:pStyle w:val="TAL"/>
            </w:pPr>
            <w:r w:rsidRPr="00140E21">
              <w:t>S-NSSAI</w:t>
            </w:r>
          </w:p>
        </w:tc>
      </w:tr>
      <w:tr w:rsidR="00926907" w:rsidRPr="00140E21" w14:paraId="36E1791F" w14:textId="77777777" w:rsidTr="00264B85">
        <w:tc>
          <w:tcPr>
            <w:tcW w:w="3827" w:type="dxa"/>
          </w:tcPr>
          <w:p w14:paraId="4047DE82" w14:textId="77777777" w:rsidR="00926907" w:rsidRPr="00140E21" w:rsidRDefault="00926907" w:rsidP="00264B85">
            <w:pPr>
              <w:pStyle w:val="TAL"/>
            </w:pPr>
            <w:r w:rsidRPr="00140E21">
              <w:t xml:space="preserve">SMS Management Subscription data </w:t>
            </w:r>
          </w:p>
        </w:tc>
        <w:tc>
          <w:tcPr>
            <w:tcW w:w="1218" w:type="dxa"/>
          </w:tcPr>
          <w:p w14:paraId="202FE8A3" w14:textId="77777777" w:rsidR="00926907" w:rsidRPr="00140E21" w:rsidRDefault="00926907" w:rsidP="00264B85">
            <w:pPr>
              <w:pStyle w:val="TAL"/>
            </w:pPr>
            <w:r w:rsidRPr="00140E21">
              <w:t>SUPI</w:t>
            </w:r>
          </w:p>
        </w:tc>
        <w:tc>
          <w:tcPr>
            <w:tcW w:w="2326" w:type="dxa"/>
          </w:tcPr>
          <w:p w14:paraId="68FC6CA9" w14:textId="77777777" w:rsidR="00926907" w:rsidRPr="00140E21" w:rsidRDefault="00926907" w:rsidP="00264B85">
            <w:pPr>
              <w:pStyle w:val="TAL"/>
            </w:pPr>
            <w:r w:rsidRPr="00140E21">
              <w:t>-</w:t>
            </w:r>
          </w:p>
        </w:tc>
      </w:tr>
      <w:tr w:rsidR="00926907" w:rsidRPr="00140E21" w14:paraId="0264CDEB" w14:textId="77777777" w:rsidTr="00264B85">
        <w:tc>
          <w:tcPr>
            <w:tcW w:w="3827" w:type="dxa"/>
            <w:vAlign w:val="center"/>
          </w:tcPr>
          <w:p w14:paraId="02F0590E" w14:textId="77777777" w:rsidR="00926907" w:rsidRPr="00140E21" w:rsidRDefault="00926907" w:rsidP="00264B85">
            <w:pPr>
              <w:pStyle w:val="TAL"/>
            </w:pPr>
            <w:r w:rsidRPr="00140E21">
              <w:t>SMS Subscription data</w:t>
            </w:r>
          </w:p>
        </w:tc>
        <w:tc>
          <w:tcPr>
            <w:tcW w:w="1218" w:type="dxa"/>
          </w:tcPr>
          <w:p w14:paraId="599529CD" w14:textId="77777777" w:rsidR="00926907" w:rsidRPr="00140E21" w:rsidRDefault="00926907" w:rsidP="00264B85">
            <w:pPr>
              <w:pStyle w:val="TAL"/>
            </w:pPr>
            <w:r w:rsidRPr="00140E21">
              <w:t>SUPI</w:t>
            </w:r>
          </w:p>
        </w:tc>
        <w:tc>
          <w:tcPr>
            <w:tcW w:w="2326" w:type="dxa"/>
          </w:tcPr>
          <w:p w14:paraId="4A7194C3" w14:textId="77777777" w:rsidR="00926907" w:rsidRPr="00140E21" w:rsidRDefault="00926907" w:rsidP="00264B85">
            <w:pPr>
              <w:pStyle w:val="TAL"/>
            </w:pPr>
          </w:p>
        </w:tc>
      </w:tr>
      <w:tr w:rsidR="00926907" w:rsidRPr="00140E21" w14:paraId="1FBA7EC0" w14:textId="77777777" w:rsidTr="00264B85">
        <w:tc>
          <w:tcPr>
            <w:tcW w:w="3827" w:type="dxa"/>
            <w:tcBorders>
              <w:bottom w:val="single" w:sz="4" w:space="0" w:color="auto"/>
            </w:tcBorders>
            <w:vAlign w:val="center"/>
          </w:tcPr>
          <w:p w14:paraId="703C5203" w14:textId="77777777" w:rsidR="00926907" w:rsidRPr="00140E21" w:rsidRDefault="00926907" w:rsidP="00264B85">
            <w:pPr>
              <w:pStyle w:val="TAL"/>
            </w:pPr>
            <w:r w:rsidRPr="00140E21">
              <w:t>UE Context in SMSF data</w:t>
            </w:r>
          </w:p>
        </w:tc>
        <w:tc>
          <w:tcPr>
            <w:tcW w:w="1218" w:type="dxa"/>
          </w:tcPr>
          <w:p w14:paraId="55232C49" w14:textId="77777777" w:rsidR="00926907" w:rsidRPr="00140E21" w:rsidRDefault="00926907" w:rsidP="00264B85">
            <w:pPr>
              <w:pStyle w:val="TAL"/>
            </w:pPr>
            <w:r w:rsidRPr="00140E21">
              <w:t>SUPI</w:t>
            </w:r>
          </w:p>
        </w:tc>
        <w:tc>
          <w:tcPr>
            <w:tcW w:w="2326" w:type="dxa"/>
          </w:tcPr>
          <w:p w14:paraId="4166CC5A" w14:textId="77777777" w:rsidR="00926907" w:rsidRPr="00140E21" w:rsidRDefault="00926907" w:rsidP="00264B85">
            <w:pPr>
              <w:pStyle w:val="TAL"/>
            </w:pPr>
          </w:p>
        </w:tc>
      </w:tr>
      <w:tr w:rsidR="00926907" w:rsidRPr="00140E21" w14:paraId="31AA10B1" w14:textId="77777777" w:rsidTr="00264B85">
        <w:tc>
          <w:tcPr>
            <w:tcW w:w="3827" w:type="dxa"/>
            <w:tcBorders>
              <w:bottom w:val="nil"/>
            </w:tcBorders>
            <w:vAlign w:val="center"/>
          </w:tcPr>
          <w:p w14:paraId="509D4E5C" w14:textId="77777777" w:rsidR="00926907" w:rsidRPr="00140E21" w:rsidRDefault="00926907" w:rsidP="00264B85">
            <w:pPr>
              <w:pStyle w:val="TAL"/>
            </w:pPr>
            <w:r w:rsidRPr="00140E21">
              <w:t>Session Management Subscription data</w:t>
            </w:r>
          </w:p>
        </w:tc>
        <w:tc>
          <w:tcPr>
            <w:tcW w:w="1218" w:type="dxa"/>
          </w:tcPr>
          <w:p w14:paraId="3DD40B9E" w14:textId="77777777" w:rsidR="00926907" w:rsidRPr="00140E21" w:rsidRDefault="00926907" w:rsidP="00264B85">
            <w:pPr>
              <w:pStyle w:val="TAL"/>
            </w:pPr>
            <w:r w:rsidRPr="00140E21">
              <w:t>SUPI</w:t>
            </w:r>
          </w:p>
        </w:tc>
        <w:tc>
          <w:tcPr>
            <w:tcW w:w="2326" w:type="dxa"/>
          </w:tcPr>
          <w:p w14:paraId="0ACE9155" w14:textId="77777777" w:rsidR="00926907" w:rsidRPr="00140E21" w:rsidRDefault="00926907" w:rsidP="00264B85">
            <w:pPr>
              <w:pStyle w:val="TAL"/>
            </w:pPr>
            <w:r w:rsidRPr="00140E21">
              <w:t>S-NSSAI</w:t>
            </w:r>
          </w:p>
        </w:tc>
      </w:tr>
      <w:tr w:rsidR="00926907" w:rsidRPr="00140E21" w14:paraId="1EB7B5A2" w14:textId="77777777" w:rsidTr="00264B85">
        <w:tc>
          <w:tcPr>
            <w:tcW w:w="3827" w:type="dxa"/>
            <w:tcBorders>
              <w:top w:val="nil"/>
              <w:bottom w:val="single" w:sz="4" w:space="0" w:color="auto"/>
            </w:tcBorders>
            <w:vAlign w:val="center"/>
          </w:tcPr>
          <w:p w14:paraId="644F3396" w14:textId="77777777" w:rsidR="00926907" w:rsidRPr="00140E21" w:rsidRDefault="00926907" w:rsidP="00264B85">
            <w:pPr>
              <w:pStyle w:val="TAL"/>
            </w:pPr>
          </w:p>
        </w:tc>
        <w:tc>
          <w:tcPr>
            <w:tcW w:w="1218" w:type="dxa"/>
          </w:tcPr>
          <w:p w14:paraId="4D7AE0CD" w14:textId="77777777" w:rsidR="00926907" w:rsidRPr="00140E21" w:rsidRDefault="00926907" w:rsidP="00264B85">
            <w:pPr>
              <w:pStyle w:val="TAL"/>
            </w:pPr>
          </w:p>
        </w:tc>
        <w:tc>
          <w:tcPr>
            <w:tcW w:w="2326" w:type="dxa"/>
          </w:tcPr>
          <w:p w14:paraId="7E0EF41B" w14:textId="77777777" w:rsidR="00926907" w:rsidRPr="00140E21" w:rsidRDefault="00926907" w:rsidP="00264B85">
            <w:pPr>
              <w:pStyle w:val="TAL"/>
            </w:pPr>
            <w:r w:rsidRPr="00140E21">
              <w:t>DNN</w:t>
            </w:r>
          </w:p>
        </w:tc>
      </w:tr>
      <w:tr w:rsidR="00926907" w:rsidRPr="00140E21" w14:paraId="5DB3EF3A" w14:textId="77777777" w:rsidTr="00264B85">
        <w:tc>
          <w:tcPr>
            <w:tcW w:w="3827" w:type="dxa"/>
            <w:tcBorders>
              <w:bottom w:val="nil"/>
            </w:tcBorders>
            <w:vAlign w:val="center"/>
          </w:tcPr>
          <w:p w14:paraId="08BFCB37" w14:textId="77777777" w:rsidR="00926907" w:rsidRPr="00140E21" w:rsidRDefault="00926907" w:rsidP="00264B85">
            <w:pPr>
              <w:pStyle w:val="TAL"/>
            </w:pPr>
            <w:r w:rsidRPr="00140E21">
              <w:t>Identifier translation</w:t>
            </w:r>
          </w:p>
        </w:tc>
        <w:tc>
          <w:tcPr>
            <w:tcW w:w="1218" w:type="dxa"/>
          </w:tcPr>
          <w:p w14:paraId="40E3BBC5" w14:textId="77777777" w:rsidR="00926907" w:rsidRPr="00140E21" w:rsidRDefault="00926907" w:rsidP="00264B85">
            <w:pPr>
              <w:pStyle w:val="TAL"/>
            </w:pPr>
            <w:r w:rsidRPr="00140E21">
              <w:t>GPSI</w:t>
            </w:r>
          </w:p>
        </w:tc>
        <w:tc>
          <w:tcPr>
            <w:tcW w:w="2326" w:type="dxa"/>
          </w:tcPr>
          <w:p w14:paraId="7BA756A5" w14:textId="77777777" w:rsidR="00926907" w:rsidRPr="00140E21" w:rsidRDefault="00926907" w:rsidP="00264B85">
            <w:pPr>
              <w:pStyle w:val="TAL"/>
            </w:pPr>
            <w:r w:rsidRPr="00140E21">
              <w:t>-</w:t>
            </w:r>
          </w:p>
        </w:tc>
      </w:tr>
      <w:tr w:rsidR="00926907" w:rsidRPr="00140E21" w14:paraId="0374AB00" w14:textId="77777777" w:rsidTr="00264B85">
        <w:tc>
          <w:tcPr>
            <w:tcW w:w="3827" w:type="dxa"/>
            <w:tcBorders>
              <w:top w:val="nil"/>
            </w:tcBorders>
            <w:vAlign w:val="center"/>
          </w:tcPr>
          <w:p w14:paraId="5AED6480" w14:textId="77777777" w:rsidR="00926907" w:rsidRPr="00140E21" w:rsidRDefault="00926907" w:rsidP="00264B85">
            <w:pPr>
              <w:pStyle w:val="TAL"/>
            </w:pPr>
          </w:p>
        </w:tc>
        <w:tc>
          <w:tcPr>
            <w:tcW w:w="1218" w:type="dxa"/>
          </w:tcPr>
          <w:p w14:paraId="603579EF" w14:textId="77777777" w:rsidR="00926907" w:rsidRPr="00140E21" w:rsidRDefault="00926907" w:rsidP="00264B85">
            <w:pPr>
              <w:pStyle w:val="TAL"/>
            </w:pPr>
            <w:r w:rsidRPr="00140E21">
              <w:t>SUPI</w:t>
            </w:r>
          </w:p>
        </w:tc>
        <w:tc>
          <w:tcPr>
            <w:tcW w:w="2326" w:type="dxa"/>
          </w:tcPr>
          <w:p w14:paraId="7E93B431" w14:textId="77777777" w:rsidR="00926907" w:rsidRPr="00140E21" w:rsidRDefault="00926907" w:rsidP="00264B85">
            <w:pPr>
              <w:pStyle w:val="TAL"/>
            </w:pPr>
            <w:r w:rsidRPr="00140E21">
              <w:t>Application Port ID</w:t>
            </w:r>
          </w:p>
        </w:tc>
      </w:tr>
      <w:tr w:rsidR="00926907" w:rsidRPr="00140E21" w14:paraId="224739C1" w14:textId="77777777" w:rsidTr="00264B85">
        <w:tc>
          <w:tcPr>
            <w:tcW w:w="3827" w:type="dxa"/>
            <w:vAlign w:val="center"/>
          </w:tcPr>
          <w:p w14:paraId="2DD0C165" w14:textId="77777777" w:rsidR="00926907" w:rsidRPr="00140E21" w:rsidRDefault="00926907" w:rsidP="00264B85">
            <w:pPr>
              <w:pStyle w:val="TAL"/>
            </w:pPr>
            <w:r w:rsidRPr="00140E21">
              <w:t>Slice Selection Subscription data</w:t>
            </w:r>
          </w:p>
        </w:tc>
        <w:tc>
          <w:tcPr>
            <w:tcW w:w="1218" w:type="dxa"/>
          </w:tcPr>
          <w:p w14:paraId="3C98017B" w14:textId="77777777" w:rsidR="00926907" w:rsidRPr="00140E21" w:rsidRDefault="00926907" w:rsidP="00264B85">
            <w:pPr>
              <w:pStyle w:val="TAL"/>
            </w:pPr>
            <w:r w:rsidRPr="00140E21">
              <w:t>SUPI</w:t>
            </w:r>
          </w:p>
        </w:tc>
        <w:tc>
          <w:tcPr>
            <w:tcW w:w="2326" w:type="dxa"/>
          </w:tcPr>
          <w:p w14:paraId="2E7D9198" w14:textId="77777777" w:rsidR="00926907" w:rsidRPr="00140E21" w:rsidRDefault="00926907" w:rsidP="00264B85">
            <w:pPr>
              <w:pStyle w:val="TAL"/>
            </w:pPr>
            <w:r w:rsidRPr="00140E21">
              <w:t>-</w:t>
            </w:r>
          </w:p>
        </w:tc>
      </w:tr>
      <w:tr w:rsidR="00926907" w:rsidRPr="00140E21" w14:paraId="7A0F14F1" w14:textId="77777777" w:rsidTr="00264B85">
        <w:tc>
          <w:tcPr>
            <w:tcW w:w="3827" w:type="dxa"/>
            <w:vAlign w:val="center"/>
          </w:tcPr>
          <w:p w14:paraId="217F6A2C" w14:textId="77777777" w:rsidR="00926907" w:rsidRPr="00140E21" w:rsidRDefault="00926907" w:rsidP="00264B85">
            <w:pPr>
              <w:pStyle w:val="TAL"/>
            </w:pPr>
            <w:r w:rsidRPr="00140E21">
              <w:t>Intersystem continuity Context</w:t>
            </w:r>
          </w:p>
        </w:tc>
        <w:tc>
          <w:tcPr>
            <w:tcW w:w="1218" w:type="dxa"/>
          </w:tcPr>
          <w:p w14:paraId="3018D148" w14:textId="77777777" w:rsidR="00926907" w:rsidRPr="00140E21" w:rsidRDefault="00926907" w:rsidP="00264B85">
            <w:pPr>
              <w:pStyle w:val="TAL"/>
            </w:pPr>
            <w:r w:rsidRPr="00140E21">
              <w:t>SUPI</w:t>
            </w:r>
          </w:p>
        </w:tc>
        <w:tc>
          <w:tcPr>
            <w:tcW w:w="2326" w:type="dxa"/>
          </w:tcPr>
          <w:p w14:paraId="432192F2" w14:textId="77777777" w:rsidR="00926907" w:rsidRPr="00140E21" w:rsidRDefault="00926907" w:rsidP="00264B85">
            <w:pPr>
              <w:pStyle w:val="TAL"/>
            </w:pPr>
            <w:r w:rsidRPr="00140E21">
              <w:t>DNN</w:t>
            </w:r>
          </w:p>
        </w:tc>
      </w:tr>
      <w:tr w:rsidR="00926907" w:rsidRPr="00140E21" w14:paraId="3EE5AA8A" w14:textId="77777777" w:rsidTr="00264B85">
        <w:tc>
          <w:tcPr>
            <w:tcW w:w="3827" w:type="dxa"/>
            <w:vAlign w:val="center"/>
          </w:tcPr>
          <w:p w14:paraId="2FA3693F" w14:textId="77777777" w:rsidR="00926907" w:rsidRPr="00140E21" w:rsidRDefault="00926907" w:rsidP="00264B85">
            <w:pPr>
              <w:pStyle w:val="TAL"/>
            </w:pPr>
            <w:r w:rsidRPr="00140E21">
              <w:t>LCS privacy</w:t>
            </w:r>
          </w:p>
        </w:tc>
        <w:tc>
          <w:tcPr>
            <w:tcW w:w="1218" w:type="dxa"/>
          </w:tcPr>
          <w:p w14:paraId="2B096DEE" w14:textId="77777777" w:rsidR="00926907" w:rsidRPr="00140E21" w:rsidRDefault="00926907" w:rsidP="00264B85">
            <w:pPr>
              <w:pStyle w:val="TAL"/>
            </w:pPr>
            <w:r w:rsidRPr="00140E21">
              <w:t>SUPI</w:t>
            </w:r>
          </w:p>
        </w:tc>
        <w:tc>
          <w:tcPr>
            <w:tcW w:w="2326" w:type="dxa"/>
          </w:tcPr>
          <w:p w14:paraId="23CB0759" w14:textId="77777777" w:rsidR="00926907" w:rsidRPr="00140E21" w:rsidRDefault="00926907" w:rsidP="00264B85">
            <w:pPr>
              <w:pStyle w:val="TAL"/>
            </w:pPr>
            <w:r w:rsidRPr="00140E21">
              <w:t>-</w:t>
            </w:r>
          </w:p>
        </w:tc>
      </w:tr>
      <w:tr w:rsidR="00926907" w:rsidRPr="00140E21" w14:paraId="44360DB4" w14:textId="77777777" w:rsidTr="00264B85">
        <w:tc>
          <w:tcPr>
            <w:tcW w:w="3827" w:type="dxa"/>
            <w:vAlign w:val="center"/>
          </w:tcPr>
          <w:p w14:paraId="0BCC355F" w14:textId="77777777" w:rsidR="00926907" w:rsidRPr="00140E21" w:rsidRDefault="00926907" w:rsidP="00264B85">
            <w:pPr>
              <w:pStyle w:val="TAL"/>
            </w:pPr>
            <w:r w:rsidRPr="00140E21">
              <w:t>LCS mobile origination</w:t>
            </w:r>
          </w:p>
        </w:tc>
        <w:tc>
          <w:tcPr>
            <w:tcW w:w="1218" w:type="dxa"/>
          </w:tcPr>
          <w:p w14:paraId="34282AB2" w14:textId="77777777" w:rsidR="00926907" w:rsidRPr="00140E21" w:rsidRDefault="00926907" w:rsidP="00264B85">
            <w:pPr>
              <w:pStyle w:val="TAL"/>
            </w:pPr>
            <w:r w:rsidRPr="00140E21">
              <w:t>SUPI</w:t>
            </w:r>
          </w:p>
        </w:tc>
        <w:tc>
          <w:tcPr>
            <w:tcW w:w="2326" w:type="dxa"/>
          </w:tcPr>
          <w:p w14:paraId="03FAB673" w14:textId="77777777" w:rsidR="00926907" w:rsidRPr="00140E21" w:rsidRDefault="00926907" w:rsidP="00264B85">
            <w:pPr>
              <w:pStyle w:val="TAL"/>
            </w:pPr>
            <w:r w:rsidRPr="00140E21">
              <w:t>-</w:t>
            </w:r>
          </w:p>
        </w:tc>
      </w:tr>
      <w:tr w:rsidR="00926907" w:rsidRPr="00140E21" w14:paraId="182F53FB" w14:textId="77777777" w:rsidTr="00264B85">
        <w:tc>
          <w:tcPr>
            <w:tcW w:w="3827" w:type="dxa"/>
            <w:vAlign w:val="center"/>
          </w:tcPr>
          <w:p w14:paraId="68B88782" w14:textId="77777777" w:rsidR="00926907" w:rsidRPr="00140E21" w:rsidRDefault="00926907" w:rsidP="00264B85">
            <w:pPr>
              <w:pStyle w:val="TAL"/>
            </w:pPr>
            <w:r w:rsidRPr="00140E21">
              <w:t>Enhanced Coverage Restriction</w:t>
            </w:r>
          </w:p>
        </w:tc>
        <w:tc>
          <w:tcPr>
            <w:tcW w:w="1218" w:type="dxa"/>
          </w:tcPr>
          <w:p w14:paraId="0A336D42" w14:textId="77777777" w:rsidR="00926907" w:rsidRPr="00140E21" w:rsidRDefault="00926907" w:rsidP="00264B85">
            <w:pPr>
              <w:pStyle w:val="TAL"/>
            </w:pPr>
            <w:r w:rsidRPr="00140E21">
              <w:t>GPSI</w:t>
            </w:r>
          </w:p>
        </w:tc>
        <w:tc>
          <w:tcPr>
            <w:tcW w:w="2326" w:type="dxa"/>
          </w:tcPr>
          <w:p w14:paraId="71F32715" w14:textId="77777777" w:rsidR="00926907" w:rsidRPr="00140E21" w:rsidRDefault="00926907" w:rsidP="00264B85">
            <w:pPr>
              <w:pStyle w:val="TAL"/>
            </w:pPr>
          </w:p>
        </w:tc>
      </w:tr>
      <w:tr w:rsidR="00926907" w:rsidRPr="00140E21" w14:paraId="7F4AA54A" w14:textId="77777777" w:rsidTr="00264B85">
        <w:tc>
          <w:tcPr>
            <w:tcW w:w="3827" w:type="dxa"/>
            <w:vAlign w:val="center"/>
          </w:tcPr>
          <w:p w14:paraId="6AB587B1" w14:textId="77777777" w:rsidR="00926907" w:rsidRPr="00140E21" w:rsidRDefault="00926907" w:rsidP="00264B85">
            <w:pPr>
              <w:pStyle w:val="TAL"/>
            </w:pPr>
            <w:r>
              <w:t>UE reachability</w:t>
            </w:r>
          </w:p>
        </w:tc>
        <w:tc>
          <w:tcPr>
            <w:tcW w:w="1218" w:type="dxa"/>
          </w:tcPr>
          <w:p w14:paraId="51238464" w14:textId="77777777" w:rsidR="00926907" w:rsidRPr="00140E21" w:rsidRDefault="00926907" w:rsidP="00264B85">
            <w:pPr>
              <w:pStyle w:val="TAL"/>
            </w:pPr>
            <w:r w:rsidRPr="00140E21">
              <w:t>SUPI</w:t>
            </w:r>
          </w:p>
        </w:tc>
        <w:tc>
          <w:tcPr>
            <w:tcW w:w="2326" w:type="dxa"/>
          </w:tcPr>
          <w:p w14:paraId="5A9ACA2A" w14:textId="77777777" w:rsidR="00926907" w:rsidRPr="00140E21" w:rsidRDefault="00926907" w:rsidP="00264B85">
            <w:pPr>
              <w:pStyle w:val="TAL"/>
            </w:pPr>
            <w:r w:rsidRPr="00140E21">
              <w:t>-</w:t>
            </w:r>
          </w:p>
        </w:tc>
      </w:tr>
    </w:tbl>
    <w:p w14:paraId="6DB407A2" w14:textId="77777777" w:rsidR="00926907" w:rsidRPr="00140E21" w:rsidRDefault="00926907" w:rsidP="00926907">
      <w:pPr>
        <w:pStyle w:val="FP"/>
        <w:rPr>
          <w:lang w:eastAsia="zh-CN"/>
        </w:rPr>
      </w:pPr>
    </w:p>
    <w:p w14:paraId="2E95C684" w14:textId="77777777" w:rsidR="00926907" w:rsidRPr="00140E21" w:rsidRDefault="00926907" w:rsidP="0092690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0F732F82" w14:textId="77777777" w:rsidTr="00264B85">
        <w:tc>
          <w:tcPr>
            <w:tcW w:w="3827" w:type="dxa"/>
          </w:tcPr>
          <w:p w14:paraId="42ED88C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2DA3FC93" w14:textId="77777777" w:rsidR="00926907" w:rsidRPr="00140E21" w:rsidRDefault="00926907" w:rsidP="00264B85">
            <w:pPr>
              <w:pStyle w:val="TAH"/>
              <w:rPr>
                <w:lang w:eastAsia="zh-CN"/>
              </w:rPr>
            </w:pPr>
            <w:r w:rsidRPr="00140E21">
              <w:rPr>
                <w:lang w:eastAsia="zh-CN"/>
              </w:rPr>
              <w:t>Data Key</w:t>
            </w:r>
          </w:p>
        </w:tc>
        <w:tc>
          <w:tcPr>
            <w:tcW w:w="2326" w:type="dxa"/>
          </w:tcPr>
          <w:p w14:paraId="071D708B" w14:textId="77777777" w:rsidR="00926907" w:rsidRPr="00140E21" w:rsidRDefault="00926907" w:rsidP="00264B85">
            <w:pPr>
              <w:pStyle w:val="TAH"/>
              <w:rPr>
                <w:lang w:eastAsia="zh-CN"/>
              </w:rPr>
            </w:pPr>
            <w:r w:rsidRPr="00140E21">
              <w:rPr>
                <w:lang w:eastAsia="zh-CN"/>
              </w:rPr>
              <w:t>Data Sub Key</w:t>
            </w:r>
          </w:p>
        </w:tc>
      </w:tr>
      <w:tr w:rsidR="00926907" w:rsidRPr="00140E21" w14:paraId="7F8B1F5C" w14:textId="77777777" w:rsidTr="00264B85">
        <w:tc>
          <w:tcPr>
            <w:tcW w:w="3827" w:type="dxa"/>
            <w:vAlign w:val="center"/>
          </w:tcPr>
          <w:p w14:paraId="50F24BBE" w14:textId="77777777" w:rsidR="00926907" w:rsidRPr="00140E21" w:rsidRDefault="00926907" w:rsidP="00264B85">
            <w:pPr>
              <w:pStyle w:val="TAL"/>
              <w:rPr>
                <w:lang w:eastAsia="zh-CN"/>
              </w:rPr>
            </w:pPr>
            <w:r w:rsidRPr="00140E21">
              <w:t>Group Identifier translation</w:t>
            </w:r>
          </w:p>
        </w:tc>
        <w:tc>
          <w:tcPr>
            <w:tcW w:w="1218" w:type="dxa"/>
          </w:tcPr>
          <w:p w14:paraId="7A5096BB" w14:textId="77777777" w:rsidR="00926907" w:rsidRPr="00140E21" w:rsidRDefault="00926907" w:rsidP="00264B85">
            <w:pPr>
              <w:pStyle w:val="TAL"/>
              <w:rPr>
                <w:lang w:eastAsia="zh-CN"/>
              </w:rPr>
            </w:pPr>
            <w:r w:rsidRPr="00140E21">
              <w:rPr>
                <w:lang w:eastAsia="zh-CN"/>
              </w:rPr>
              <w:t>External Group Identifier</w:t>
            </w:r>
          </w:p>
        </w:tc>
        <w:tc>
          <w:tcPr>
            <w:tcW w:w="2326" w:type="dxa"/>
          </w:tcPr>
          <w:p w14:paraId="00B3748E" w14:textId="77777777" w:rsidR="00926907" w:rsidRPr="00140E21" w:rsidRDefault="00926907" w:rsidP="00264B85">
            <w:pPr>
              <w:pStyle w:val="TAL"/>
              <w:rPr>
                <w:lang w:eastAsia="zh-CN"/>
              </w:rPr>
            </w:pPr>
          </w:p>
        </w:tc>
      </w:tr>
    </w:tbl>
    <w:p w14:paraId="173EF9F9" w14:textId="77777777" w:rsidR="00926907" w:rsidRPr="00140E21" w:rsidRDefault="00926907" w:rsidP="00926907">
      <w:pPr>
        <w:pStyle w:val="FP"/>
        <w:rPr>
          <w:lang w:eastAsia="zh-CN"/>
        </w:rPr>
      </w:pPr>
    </w:p>
    <w:p w14:paraId="66087389" w14:textId="77777777" w:rsidR="00926907" w:rsidRPr="00140E21" w:rsidRDefault="00926907" w:rsidP="009269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C181504" w14:textId="77777777" w:rsidR="00444636" w:rsidRPr="00926907" w:rsidRDefault="00444636" w:rsidP="00702DCD">
      <w:pPr>
        <w:rPr>
          <w:noProof/>
        </w:rPr>
      </w:pPr>
    </w:p>
    <w:p w14:paraId="7AA6815D" w14:textId="2E273C28" w:rsidR="00BE3DD5" w:rsidRPr="003476E4" w:rsidRDefault="00BE3DD5" w:rsidP="00BE3DD5">
      <w:pPr>
        <w:pStyle w:val="StartEndofChange"/>
        <w:rPr>
          <w:rFonts w:eastAsiaTheme="minorEastAsia"/>
        </w:rPr>
      </w:pPr>
      <w:r w:rsidRPr="00EF13AD">
        <w:rPr>
          <w:rFonts w:hint="eastAsia"/>
        </w:rPr>
        <w:t xml:space="preserve">* </w:t>
      </w:r>
      <w:r w:rsidRPr="00EF13AD">
        <w:t>* * *</w:t>
      </w:r>
      <w:r w:rsidR="00F2229D" w:rsidRPr="00F2229D">
        <w:rPr>
          <w:rFonts w:hint="eastAsia"/>
        </w:rPr>
        <w:t>E</w:t>
      </w:r>
      <w:r w:rsidR="00F2229D">
        <w:t>nd</w:t>
      </w:r>
      <w:r>
        <w:t xml:space="preserve"> </w:t>
      </w:r>
      <w:r w:rsidRPr="00EF13AD">
        <w:rPr>
          <w:rFonts w:hint="eastAsia"/>
        </w:rPr>
        <w:t xml:space="preserve">of 1st </w:t>
      </w:r>
      <w:r w:rsidRPr="00EF13AD">
        <w:t xml:space="preserve">Change * * * * </w:t>
      </w:r>
    </w:p>
    <w:p w14:paraId="3016ED9E" w14:textId="77777777" w:rsidR="00BE3DD5" w:rsidRPr="001A4A44" w:rsidRDefault="00BE3DD5" w:rsidP="00702DCD">
      <w:pPr>
        <w:rPr>
          <w:noProof/>
        </w:rPr>
      </w:pPr>
    </w:p>
    <w:sectPr w:rsidR="00BE3DD5"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8E74B" w14:textId="77777777" w:rsidR="00B92F20" w:rsidRDefault="00B92F20">
      <w:r>
        <w:separator/>
      </w:r>
    </w:p>
  </w:endnote>
  <w:endnote w:type="continuationSeparator" w:id="0">
    <w:p w14:paraId="5EF4DFE2" w14:textId="77777777" w:rsidR="00B92F20" w:rsidRDefault="00B9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35B3B" w14:textId="77777777" w:rsidR="00B92F20" w:rsidRDefault="00B92F20">
      <w:r>
        <w:separator/>
      </w:r>
    </w:p>
  </w:footnote>
  <w:footnote w:type="continuationSeparator" w:id="0">
    <w:p w14:paraId="7CD33B96" w14:textId="77777777" w:rsidR="00B92F20" w:rsidRDefault="00B92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1E71"/>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6FC"/>
    <w:rsid w:val="003A2E6B"/>
    <w:rsid w:val="003B3CAF"/>
    <w:rsid w:val="003C3203"/>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1745"/>
    <w:rsid w:val="00622D05"/>
    <w:rsid w:val="006257ED"/>
    <w:rsid w:val="00626639"/>
    <w:rsid w:val="00627706"/>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92D"/>
    <w:rsid w:val="006E7E86"/>
    <w:rsid w:val="006F1052"/>
    <w:rsid w:val="006F1CAC"/>
    <w:rsid w:val="006F3013"/>
    <w:rsid w:val="006F319A"/>
    <w:rsid w:val="00702DCD"/>
    <w:rsid w:val="00702E1B"/>
    <w:rsid w:val="007035F6"/>
    <w:rsid w:val="00704223"/>
    <w:rsid w:val="007072A2"/>
    <w:rsid w:val="007109AD"/>
    <w:rsid w:val="00713853"/>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735F"/>
    <w:rsid w:val="00757506"/>
    <w:rsid w:val="007600E2"/>
    <w:rsid w:val="00762B91"/>
    <w:rsid w:val="00763F72"/>
    <w:rsid w:val="00766507"/>
    <w:rsid w:val="00770BE3"/>
    <w:rsid w:val="00772D72"/>
    <w:rsid w:val="00773B09"/>
    <w:rsid w:val="00776FA6"/>
    <w:rsid w:val="00777802"/>
    <w:rsid w:val="0078308B"/>
    <w:rsid w:val="00785C21"/>
    <w:rsid w:val="00787D60"/>
    <w:rsid w:val="007920E7"/>
    <w:rsid w:val="00792342"/>
    <w:rsid w:val="0079548D"/>
    <w:rsid w:val="007956B6"/>
    <w:rsid w:val="007A0674"/>
    <w:rsid w:val="007A6468"/>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26907"/>
    <w:rsid w:val="009329A7"/>
    <w:rsid w:val="00937A65"/>
    <w:rsid w:val="00937B26"/>
    <w:rsid w:val="00940904"/>
    <w:rsid w:val="009461CE"/>
    <w:rsid w:val="00947BE2"/>
    <w:rsid w:val="009500A5"/>
    <w:rsid w:val="0095758E"/>
    <w:rsid w:val="009604DA"/>
    <w:rsid w:val="00960871"/>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2F20"/>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3DD5"/>
    <w:rsid w:val="00BE67AE"/>
    <w:rsid w:val="00BF0B84"/>
    <w:rsid w:val="00C0460E"/>
    <w:rsid w:val="00C0588F"/>
    <w:rsid w:val="00C070E5"/>
    <w:rsid w:val="00C107EA"/>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4EE"/>
    <w:rsid w:val="00EE4EE6"/>
    <w:rsid w:val="00EE5233"/>
    <w:rsid w:val="00EE5772"/>
    <w:rsid w:val="00EE7D7C"/>
    <w:rsid w:val="00EF13AD"/>
    <w:rsid w:val="00EF1C0A"/>
    <w:rsid w:val="00EF41BA"/>
    <w:rsid w:val="00EF59E9"/>
    <w:rsid w:val="00EF7FC6"/>
    <w:rsid w:val="00F00B4F"/>
    <w:rsid w:val="00F03984"/>
    <w:rsid w:val="00F07FFC"/>
    <w:rsid w:val="00F112C9"/>
    <w:rsid w:val="00F11646"/>
    <w:rsid w:val="00F12A0B"/>
    <w:rsid w:val="00F131C7"/>
    <w:rsid w:val="00F140AF"/>
    <w:rsid w:val="00F20572"/>
    <w:rsid w:val="00F2229D"/>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926907"/>
    <w:rPr>
      <w:rFonts w:ascii="Arial" w:hAnsi="Arial"/>
      <w:sz w:val="36"/>
      <w:lang w:val="en-GB" w:eastAsia="en-US"/>
    </w:rPr>
  </w:style>
  <w:style w:type="character" w:customStyle="1" w:styleId="2Char">
    <w:name w:val="标题 2 Char"/>
    <w:link w:val="2"/>
    <w:rsid w:val="00926907"/>
    <w:rPr>
      <w:rFonts w:ascii="Arial" w:hAnsi="Arial"/>
      <w:sz w:val="32"/>
      <w:lang w:val="en-GB" w:eastAsia="en-US"/>
    </w:rPr>
  </w:style>
  <w:style w:type="character" w:customStyle="1" w:styleId="4Char">
    <w:name w:val="标题 4 Char"/>
    <w:link w:val="4"/>
    <w:rsid w:val="00926907"/>
    <w:rPr>
      <w:rFonts w:ascii="Arial" w:hAnsi="Arial"/>
      <w:sz w:val="24"/>
      <w:lang w:val="en-GB" w:eastAsia="en-US"/>
    </w:rPr>
  </w:style>
  <w:style w:type="character" w:customStyle="1" w:styleId="9Char">
    <w:name w:val="标题 9 Char"/>
    <w:link w:val="9"/>
    <w:rsid w:val="00926907"/>
    <w:rPr>
      <w:rFonts w:ascii="Arial" w:hAnsi="Arial"/>
      <w:sz w:val="36"/>
      <w:lang w:val="en-GB" w:eastAsia="en-US"/>
    </w:rPr>
  </w:style>
  <w:style w:type="character" w:customStyle="1" w:styleId="Char">
    <w:name w:val="页眉 Char"/>
    <w:link w:val="a4"/>
    <w:rsid w:val="00926907"/>
    <w:rPr>
      <w:rFonts w:ascii="Arial" w:hAnsi="Arial"/>
      <w:b/>
      <w:noProof/>
      <w:sz w:val="18"/>
      <w:lang w:val="en-GB" w:eastAsia="en-US"/>
    </w:rPr>
  </w:style>
  <w:style w:type="paragraph" w:customStyle="1" w:styleId="TAJ">
    <w:name w:val="TAJ"/>
    <w:basedOn w:val="TH"/>
    <w:rsid w:val="0092690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92690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926907"/>
    <w:pPr>
      <w:spacing w:before="100" w:beforeAutospacing="1" w:after="100" w:afterAutospacing="1"/>
    </w:pPr>
    <w:rPr>
      <w:rFonts w:eastAsiaTheme="minorEastAsia"/>
      <w:sz w:val="24"/>
      <w:szCs w:val="24"/>
      <w:lang w:val="en-US"/>
    </w:rPr>
  </w:style>
  <w:style w:type="paragraph" w:customStyle="1" w:styleId="AP">
    <w:name w:val="AP"/>
    <w:basedOn w:val="a"/>
    <w:rsid w:val="0092690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926907"/>
    <w:rPr>
      <w:rFonts w:ascii="Times New Roman" w:eastAsiaTheme="minorEastAsia" w:hAnsi="Times New Roman"/>
      <w:lang w:val="en-GB" w:eastAsia="en-US"/>
    </w:rPr>
  </w:style>
  <w:style w:type="paragraph" w:styleId="TOC">
    <w:name w:val="TOC Heading"/>
    <w:basedOn w:val="1"/>
    <w:next w:val="a"/>
    <w:uiPriority w:val="39"/>
    <w:unhideWhenUsed/>
    <w:qFormat/>
    <w:rsid w:val="0092690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926907"/>
    <w:rPr>
      <w:color w:val="2B579A"/>
      <w:shd w:val="clear" w:color="auto" w:fill="E6E6E6"/>
    </w:rPr>
  </w:style>
  <w:style w:type="paragraph" w:customStyle="1" w:styleId="ZC">
    <w:name w:val="ZC"/>
    <w:rsid w:val="0092690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2690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92690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926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9A37-017A-4E1D-AB29-6F376DEC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1</Pages>
  <Words>2560</Words>
  <Characters>14597</Characters>
  <Application>Microsoft Office Word</Application>
  <DocSecurity>0</DocSecurity>
  <Lines>121</Lines>
  <Paragraphs>34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25</cp:revision>
  <cp:lastPrinted>1900-12-31T16:00:00Z</cp:lastPrinted>
  <dcterms:created xsi:type="dcterms:W3CDTF">2019-06-13T05:57:00Z</dcterms:created>
  <dcterms:modified xsi:type="dcterms:W3CDTF">2019-11-08T03:03:00Z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